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A7DD7" w14:textId="1DF5C8E9" w:rsidR="00670FC0" w:rsidRPr="00C226A3" w:rsidRDefault="00670FC0" w:rsidP="00670F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bookmarkStart w:id="1" w:name="_GoBack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8270DE">
        <w:rPr>
          <w:rFonts w:cs="Arial"/>
          <w:b/>
          <w:bCs/>
          <w:sz w:val="24"/>
          <w:szCs w:val="24"/>
        </w:rPr>
        <w:t>WG3</w:t>
      </w:r>
      <w:proofErr w:type="spellEnd"/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</w:t>
      </w:r>
      <w:r w:rsidR="00537FEB">
        <w:rPr>
          <w:rFonts w:cs="Arial"/>
          <w:b/>
          <w:bCs/>
          <w:sz w:val="24"/>
          <w:szCs w:val="24"/>
        </w:rPr>
        <w:t>4</w:t>
      </w:r>
      <w:r w:rsidR="001C21B2">
        <w:rPr>
          <w:rFonts w:cs="Arial"/>
          <w:b/>
          <w:bCs/>
          <w:sz w:val="24"/>
          <w:szCs w:val="24"/>
        </w:rPr>
        <w:t>5</w:t>
      </w:r>
      <w:r w:rsidR="00475DEE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e</w:t>
      </w:r>
      <w:r w:rsidRPr="00C226A3">
        <w:rPr>
          <w:b/>
          <w:noProof/>
          <w:sz w:val="24"/>
        </w:rPr>
        <w:tab/>
      </w:r>
      <w:r w:rsidR="00011989" w:rsidRPr="00011989">
        <w:rPr>
          <w:b/>
          <w:noProof/>
          <w:sz w:val="24"/>
        </w:rPr>
        <w:t>R3-222129</w:t>
      </w:r>
    </w:p>
    <w:p w14:paraId="004A8729" w14:textId="1E9F7D11" w:rsidR="00670FC0" w:rsidRPr="002C1E84" w:rsidRDefault="00670FC0" w:rsidP="00670FC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2C1E84">
        <w:rPr>
          <w:rFonts w:cs="Arial"/>
          <w:b/>
          <w:bCs/>
          <w:sz w:val="24"/>
          <w:szCs w:val="24"/>
        </w:rPr>
        <w:t xml:space="preserve">E-meeting, </w:t>
      </w:r>
      <w:r w:rsidR="004B43A7" w:rsidRPr="001C21B2">
        <w:rPr>
          <w:rFonts w:cs="Arial"/>
          <w:b/>
          <w:bCs/>
          <w:sz w:val="24"/>
          <w:szCs w:val="24"/>
        </w:rPr>
        <w:t>21</w:t>
      </w:r>
      <w:r w:rsidR="004B43A7">
        <w:rPr>
          <w:rFonts w:cs="Arial"/>
          <w:b/>
          <w:bCs/>
          <w:sz w:val="24"/>
          <w:szCs w:val="24"/>
          <w:vertAlign w:val="superscript"/>
        </w:rPr>
        <w:t>st</w:t>
      </w:r>
      <w:r w:rsidR="004B43A7" w:rsidRPr="001C21B2">
        <w:rPr>
          <w:rFonts w:cs="Arial"/>
          <w:b/>
          <w:bCs/>
          <w:sz w:val="24"/>
          <w:szCs w:val="24"/>
        </w:rPr>
        <w:t xml:space="preserve"> </w:t>
      </w:r>
      <w:r w:rsidR="001C21B2" w:rsidRPr="001C21B2">
        <w:rPr>
          <w:rFonts w:cs="Arial"/>
          <w:b/>
          <w:bCs/>
          <w:sz w:val="24"/>
          <w:szCs w:val="24"/>
        </w:rPr>
        <w:t>Feb – 3</w:t>
      </w:r>
      <w:r w:rsidR="001C21B2" w:rsidRPr="001C21B2">
        <w:rPr>
          <w:rFonts w:cs="Arial"/>
          <w:b/>
          <w:bCs/>
          <w:sz w:val="24"/>
          <w:szCs w:val="24"/>
          <w:vertAlign w:val="superscript"/>
        </w:rPr>
        <w:t>rd</w:t>
      </w:r>
      <w:r w:rsidR="001C21B2" w:rsidRPr="001C21B2">
        <w:rPr>
          <w:rFonts w:cs="Arial"/>
          <w:b/>
          <w:bCs/>
          <w:sz w:val="24"/>
          <w:szCs w:val="24"/>
        </w:rPr>
        <w:t xml:space="preserve"> Mar, 2022</w:t>
      </w:r>
    </w:p>
    <w:p w14:paraId="2A4838BB" w14:textId="77777777" w:rsidR="0037119B" w:rsidRPr="00670FC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276DF358" w:rsidR="004F3ECF" w:rsidRPr="00670FC0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3492F" w:rsidRPr="0003492F">
        <w:rPr>
          <w:rFonts w:ascii="Arial" w:hAnsi="Arial"/>
          <w:sz w:val="24"/>
        </w:rPr>
        <w:t>(TP for BL CR for TS 38.4</w:t>
      </w:r>
      <w:r w:rsidR="0003492F">
        <w:rPr>
          <w:rFonts w:ascii="Arial" w:hAnsi="Arial"/>
          <w:sz w:val="24"/>
        </w:rPr>
        <w:t>73</w:t>
      </w:r>
      <w:r w:rsidR="0003492F" w:rsidRPr="0003492F">
        <w:rPr>
          <w:rFonts w:ascii="Arial" w:hAnsi="Arial"/>
          <w:sz w:val="24"/>
        </w:rPr>
        <w:t>)</w:t>
      </w:r>
      <w:r w:rsidR="004B43A7">
        <w:rPr>
          <w:rFonts w:ascii="Arial" w:hAnsi="Arial"/>
          <w:sz w:val="24"/>
        </w:rPr>
        <w:t xml:space="preserve"> </w:t>
      </w:r>
      <w:proofErr w:type="gramStart"/>
      <w:r w:rsidR="001C21B2">
        <w:rPr>
          <w:rFonts w:ascii="Arial" w:hAnsi="Arial"/>
          <w:sz w:val="24"/>
        </w:rPr>
        <w:t>Further</w:t>
      </w:r>
      <w:proofErr w:type="gramEnd"/>
      <w:r w:rsidR="001C21B2">
        <w:rPr>
          <w:rFonts w:ascii="Arial" w:hAnsi="Arial"/>
          <w:sz w:val="24"/>
        </w:rPr>
        <w:t xml:space="preserve"> d</w:t>
      </w:r>
      <w:r w:rsidR="00670FC0" w:rsidRPr="00670FC0">
        <w:rPr>
          <w:rFonts w:ascii="Arial" w:hAnsi="Arial"/>
          <w:sz w:val="24"/>
        </w:rPr>
        <w:t>iscussion on congestion mitigation</w:t>
      </w:r>
    </w:p>
    <w:p w14:paraId="5113532F" w14:textId="47B4C64D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D6B24DD" w14:textId="78B3DABB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81246F">
        <w:rPr>
          <w:rFonts w:ascii="Arial" w:hAnsi="Arial"/>
          <w:sz w:val="24"/>
          <w:lang w:eastAsia="zh-CN"/>
        </w:rPr>
        <w:t>1</w:t>
      </w:r>
      <w:r w:rsidR="00670FC0">
        <w:rPr>
          <w:rFonts w:ascii="Arial" w:hAnsi="Arial"/>
          <w:sz w:val="24"/>
          <w:lang w:eastAsia="zh-CN"/>
        </w:rPr>
        <w:t>3</w:t>
      </w:r>
      <w:r w:rsidR="004F3ECF" w:rsidRPr="0081246F">
        <w:rPr>
          <w:rFonts w:ascii="Arial" w:hAnsi="Arial"/>
          <w:sz w:val="24"/>
          <w:lang w:eastAsia="zh-CN"/>
        </w:rPr>
        <w:t>.</w:t>
      </w:r>
      <w:r w:rsidR="00670FC0">
        <w:rPr>
          <w:rFonts w:ascii="Arial" w:hAnsi="Arial"/>
          <w:sz w:val="24"/>
          <w:lang w:eastAsia="zh-CN"/>
        </w:rPr>
        <w:t>3.1</w:t>
      </w:r>
    </w:p>
    <w:p w14:paraId="4272169D" w14:textId="40DD814B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</w:t>
      </w:r>
    </w:p>
    <w:p w14:paraId="2DDA674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CF1DA00" w14:textId="1E979836" w:rsidR="00C16107" w:rsidRDefault="00C16107" w:rsidP="006965BD">
      <w:pPr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RAN3 meeting, issues related to congestion migration were discussed, and the following agreements were achieved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_Ref78220044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:</w:t>
      </w:r>
    </w:p>
    <w:p w14:paraId="7F222B73" w14:textId="77777777" w:rsidR="001C21B2" w:rsidRPr="009A33ED" w:rsidRDefault="001C21B2" w:rsidP="001C21B2">
      <w:pPr>
        <w:rPr>
          <w:rFonts w:ascii="Calibri" w:hAnsi="Calibri" w:cs="Calibri"/>
          <w:b/>
          <w:color w:val="008000"/>
          <w:sz w:val="18"/>
        </w:rPr>
      </w:pPr>
      <w:r w:rsidRPr="009A33ED">
        <w:rPr>
          <w:rFonts w:ascii="Calibri" w:hAnsi="Calibri" w:cs="Calibri"/>
          <w:b/>
          <w:color w:val="008000"/>
          <w:sz w:val="18"/>
        </w:rPr>
        <w:t xml:space="preserve">Turn the following </w:t>
      </w:r>
      <w:proofErr w:type="gramStart"/>
      <w:r w:rsidRPr="009A33ED">
        <w:rPr>
          <w:rFonts w:ascii="Calibri" w:hAnsi="Calibri" w:cs="Calibri"/>
          <w:b/>
          <w:color w:val="008000"/>
          <w:sz w:val="18"/>
        </w:rPr>
        <w:t>WAs</w:t>
      </w:r>
      <w:proofErr w:type="gramEnd"/>
      <w:r w:rsidRPr="009A33ED">
        <w:rPr>
          <w:rFonts w:ascii="Calibri" w:hAnsi="Calibri" w:cs="Calibri"/>
          <w:b/>
          <w:color w:val="008000"/>
          <w:sz w:val="18"/>
        </w:rPr>
        <w:t xml:space="preserve"> into agreements:</w:t>
      </w:r>
    </w:p>
    <w:p w14:paraId="5CE9E997" w14:textId="77777777" w:rsidR="001C21B2" w:rsidRPr="009A33ED" w:rsidRDefault="001C21B2" w:rsidP="00B40D48">
      <w:pPr>
        <w:pStyle w:val="27"/>
        <w:widowControl w:val="0"/>
        <w:numPr>
          <w:ilvl w:val="0"/>
          <w:numId w:val="14"/>
        </w:numPr>
        <w:spacing w:after="0" w:line="254" w:lineRule="auto"/>
        <w:jc w:val="both"/>
        <w:rPr>
          <w:rFonts w:ascii="Calibri" w:hAnsi="Calibri" w:cs="Calibri"/>
          <w:b/>
          <w:color w:val="008000"/>
          <w:sz w:val="18"/>
          <w:lang w:eastAsia="en-US"/>
        </w:rPr>
      </w:pPr>
      <w:r w:rsidRPr="009A33ED">
        <w:rPr>
          <w:rFonts w:ascii="Calibri" w:hAnsi="Calibri" w:cs="Calibri"/>
          <w:b/>
          <w:color w:val="008000"/>
          <w:sz w:val="18"/>
          <w:lang w:eastAsia="en-US"/>
        </w:rPr>
        <w:t>WA: per-BAP routing ID congestion indication will not be pursued in this release.</w:t>
      </w:r>
    </w:p>
    <w:p w14:paraId="14B327CA" w14:textId="77777777" w:rsidR="001C21B2" w:rsidRPr="009A33ED" w:rsidRDefault="001C21B2" w:rsidP="00B40D48">
      <w:pPr>
        <w:pStyle w:val="27"/>
        <w:widowControl w:val="0"/>
        <w:numPr>
          <w:ilvl w:val="0"/>
          <w:numId w:val="14"/>
        </w:numPr>
        <w:spacing w:after="0" w:line="254" w:lineRule="auto"/>
        <w:jc w:val="both"/>
        <w:rPr>
          <w:rFonts w:ascii="Calibri" w:hAnsi="Calibri" w:cs="Calibri"/>
          <w:b/>
          <w:color w:val="008000"/>
          <w:sz w:val="18"/>
          <w:lang w:eastAsia="en-US"/>
        </w:rPr>
      </w:pPr>
      <w:r w:rsidRPr="009A33ED">
        <w:rPr>
          <w:rFonts w:ascii="Calibri" w:hAnsi="Calibri" w:cs="Calibri"/>
          <w:b/>
          <w:color w:val="008000"/>
          <w:sz w:val="18"/>
          <w:lang w:eastAsia="en-US"/>
        </w:rPr>
        <w:t>WA: the presence of Child Node Identifier IE is Mandatory.</w:t>
      </w:r>
    </w:p>
    <w:p w14:paraId="380A335F" w14:textId="77777777" w:rsidR="001C21B2" w:rsidRPr="009A33ED" w:rsidRDefault="001C21B2" w:rsidP="001C21B2">
      <w:pPr>
        <w:rPr>
          <w:rFonts w:ascii="Calibri" w:hAnsi="Calibri" w:cs="Calibri"/>
          <w:b/>
          <w:color w:val="008000"/>
          <w:sz w:val="18"/>
        </w:rPr>
      </w:pPr>
    </w:p>
    <w:p w14:paraId="7A6185D2" w14:textId="77777777" w:rsidR="001C21B2" w:rsidRPr="009A33ED" w:rsidRDefault="001C21B2" w:rsidP="001C21B2">
      <w:pPr>
        <w:rPr>
          <w:rFonts w:ascii="Calibri" w:hAnsi="Calibri" w:cs="Calibri"/>
          <w:b/>
          <w:color w:val="008000"/>
          <w:sz w:val="18"/>
        </w:rPr>
      </w:pPr>
      <w:r w:rsidRPr="009A33ED">
        <w:rPr>
          <w:rFonts w:ascii="Calibri" w:hAnsi="Calibri" w:cs="Calibri"/>
          <w:b/>
          <w:color w:val="008000"/>
          <w:sz w:val="18"/>
        </w:rPr>
        <w:t>For inter-donor topology redundancy, the non-F1-terminating CU can initiate the revocation to handle the congestion at the upstream of boundary node in its topology.</w:t>
      </w:r>
    </w:p>
    <w:p w14:paraId="38B717EC" w14:textId="5CE502C3" w:rsidR="00C16107" w:rsidRDefault="000E1FA1" w:rsidP="006965B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contribution,</w:t>
      </w:r>
      <w:r w:rsidR="009A1A2E">
        <w:rPr>
          <w:rFonts w:eastAsia="宋体"/>
          <w:lang w:eastAsia="zh-CN"/>
        </w:rPr>
        <w:t xml:space="preserve"> </w:t>
      </w:r>
      <w:r w:rsidR="00476297">
        <w:rPr>
          <w:rFonts w:eastAsia="宋体" w:hint="eastAsia"/>
          <w:lang w:eastAsia="zh-CN"/>
        </w:rPr>
        <w:t>t</w:t>
      </w:r>
      <w:r w:rsidR="00476297">
        <w:rPr>
          <w:rFonts w:eastAsia="宋体"/>
          <w:lang w:eastAsia="zh-CN"/>
        </w:rPr>
        <w:t xml:space="preserve">he discussion is mainly about the </w:t>
      </w:r>
      <w:r w:rsidR="001C21B2">
        <w:rPr>
          <w:rFonts w:eastAsia="宋体"/>
          <w:lang w:eastAsia="zh-CN"/>
        </w:rPr>
        <w:t>alignment with RAN2 agreement on flow control feedback</w:t>
      </w:r>
      <w:r w:rsidR="00C16107">
        <w:rPr>
          <w:rFonts w:eastAsia="宋体"/>
          <w:lang w:eastAsia="zh-CN"/>
        </w:rPr>
        <w:t>.</w:t>
      </w:r>
    </w:p>
    <w:p w14:paraId="372F8FFA" w14:textId="77777777" w:rsidR="00006AA0" w:rsidRDefault="006965BD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26FA49E8" w14:textId="7B505D85" w:rsidR="001C21B2" w:rsidRPr="00CC253E" w:rsidRDefault="001C21B2" w:rsidP="00B40D48">
      <w:pPr>
        <w:pStyle w:val="21"/>
        <w:numPr>
          <w:ilvl w:val="1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sz w:val="30"/>
          <w:szCs w:val="30"/>
        </w:rPr>
      </w:pPr>
      <w:r>
        <w:rPr>
          <w:rFonts w:eastAsia="宋体"/>
          <w:sz w:val="30"/>
          <w:szCs w:val="30"/>
        </w:rPr>
        <w:t>F</w:t>
      </w:r>
      <w:r w:rsidRPr="00CC253E">
        <w:rPr>
          <w:rFonts w:eastAsia="宋体"/>
          <w:sz w:val="30"/>
          <w:szCs w:val="30"/>
        </w:rPr>
        <w:t>low control feedback</w:t>
      </w:r>
    </w:p>
    <w:p w14:paraId="6AF20CB7" w14:textId="77777777" w:rsidR="001C21B2" w:rsidRPr="001C21B2" w:rsidRDefault="001C21B2" w:rsidP="001C21B2">
      <w:r w:rsidRPr="001C21B2">
        <w:t>According to the agreement of RAN2#115e meeting, we have,</w:t>
      </w:r>
    </w:p>
    <w:p w14:paraId="62DEB49A" w14:textId="77777777" w:rsidR="001C21B2" w:rsidRDefault="001C21B2" w:rsidP="001C21B2">
      <w:pPr>
        <w:rPr>
          <w:i/>
        </w:rPr>
      </w:pPr>
      <w:r w:rsidRPr="00CC253E">
        <w:rPr>
          <w:i/>
        </w:rPr>
        <w:t>A configured threshold of available buffer size based on flow control feedback is used to determine the congestion, for the purpose of local re-routing.</w:t>
      </w:r>
    </w:p>
    <w:p w14:paraId="14C355FC" w14:textId="77777777" w:rsidR="001C21B2" w:rsidRDefault="001C21B2" w:rsidP="001C21B2">
      <w:r>
        <w:t>That is, IAB-DU should be configured with the threshold of congestion as agreed in RAN2.</w:t>
      </w:r>
    </w:p>
    <w:p w14:paraId="57EA2645" w14:textId="4BBA6E35" w:rsidR="001C21B2" w:rsidRPr="001C21B2" w:rsidRDefault="001C21B2" w:rsidP="001C21B2">
      <w:pPr>
        <w:pStyle w:val="B10"/>
        <w:ind w:left="0" w:firstLine="0"/>
      </w:pPr>
      <w:r w:rsidRPr="00922DEB">
        <w:t>The TP for TS</w:t>
      </w:r>
      <w:r>
        <w:t xml:space="preserve"> </w:t>
      </w:r>
      <w:r w:rsidRPr="00922DEB">
        <w:t>38.</w:t>
      </w:r>
      <w:r>
        <w:t>473 to capture the above agreement is</w:t>
      </w:r>
      <w:r w:rsidRPr="00922DEB">
        <w:t xml:space="preserve"> shown in the Annex part.</w:t>
      </w:r>
    </w:p>
    <w:p w14:paraId="3B98A905" w14:textId="2C5B8EEE" w:rsidR="0080300A" w:rsidRPr="0080300A" w:rsidRDefault="0080300A" w:rsidP="0080300A">
      <w:pPr>
        <w:rPr>
          <w:rFonts w:eastAsia="宋体"/>
        </w:rPr>
      </w:pPr>
      <w:r>
        <w:rPr>
          <w:b/>
        </w:rPr>
        <w:t xml:space="preserve">Proposal </w:t>
      </w:r>
      <w:r w:rsidR="001C21B2">
        <w:rPr>
          <w:b/>
        </w:rPr>
        <w:t>1</w:t>
      </w:r>
      <w:r>
        <w:rPr>
          <w:b/>
        </w:rPr>
        <w:t>:</w:t>
      </w:r>
      <w:r w:rsidRPr="00D230E0">
        <w:rPr>
          <w:b/>
        </w:rPr>
        <w:t xml:space="preserve"> </w:t>
      </w:r>
      <w:r w:rsidR="001C21B2">
        <w:rPr>
          <w:b/>
        </w:rPr>
        <w:t>RAN3 agree</w:t>
      </w:r>
      <w:r w:rsidRPr="00217584">
        <w:rPr>
          <w:b/>
        </w:rPr>
        <w:t xml:space="preserve"> the TP for</w:t>
      </w:r>
      <w:r>
        <w:rPr>
          <w:b/>
        </w:rPr>
        <w:t xml:space="preserve"> </w:t>
      </w:r>
      <w:r w:rsidRPr="00AA4B0C">
        <w:rPr>
          <w:b/>
        </w:rPr>
        <w:t>TS</w:t>
      </w:r>
      <w:r>
        <w:rPr>
          <w:b/>
        </w:rPr>
        <w:t xml:space="preserve"> </w:t>
      </w:r>
      <w:r w:rsidRPr="00AA4B0C">
        <w:rPr>
          <w:b/>
        </w:rPr>
        <w:t>38.4</w:t>
      </w:r>
      <w:r>
        <w:rPr>
          <w:b/>
        </w:rPr>
        <w:t>7</w:t>
      </w:r>
      <w:r w:rsidRPr="00AA4B0C">
        <w:rPr>
          <w:b/>
        </w:rPr>
        <w:t>3</w:t>
      </w:r>
      <w:r w:rsidRPr="00217584">
        <w:rPr>
          <w:b/>
        </w:rPr>
        <w:t xml:space="preserve"> shown in </w:t>
      </w:r>
      <w:r w:rsidR="001C21B2">
        <w:rPr>
          <w:b/>
        </w:rPr>
        <w:t>Annex</w:t>
      </w:r>
      <w:r w:rsidRPr="00217584">
        <w:rPr>
          <w:b/>
        </w:rPr>
        <w:t>.</w:t>
      </w:r>
    </w:p>
    <w:p w14:paraId="7813D180" w14:textId="77777777" w:rsidR="00326166" w:rsidRPr="007D3E81" w:rsidRDefault="006965BD" w:rsidP="00CF2915">
      <w:pPr>
        <w:pStyle w:val="10"/>
        <w:ind w:left="0" w:firstLine="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52B078DE" w14:textId="678DB490" w:rsidR="00DE434B" w:rsidRPr="00DE434B" w:rsidRDefault="00DE434B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is mainly about the </w:t>
      </w:r>
      <w:r w:rsidR="001C21B2">
        <w:rPr>
          <w:rFonts w:eastAsia="宋体"/>
          <w:lang w:eastAsia="zh-CN"/>
        </w:rPr>
        <w:t>alignment with RAN2 agreement on flow control feedback</w:t>
      </w:r>
      <w:r>
        <w:rPr>
          <w:rFonts w:eastAsiaTheme="minorEastAsia"/>
          <w:lang w:eastAsia="zh-CN"/>
        </w:rPr>
        <w:t>, and we get the following proposal</w:t>
      </w:r>
      <w:r w:rsidR="0038747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:</w:t>
      </w:r>
    </w:p>
    <w:p w14:paraId="3356C12C" w14:textId="0EABC7E1" w:rsidR="00387478" w:rsidRPr="00387478" w:rsidRDefault="001C21B2" w:rsidP="00387478">
      <w:pPr>
        <w:rPr>
          <w:rFonts w:eastAsia="宋体"/>
        </w:rPr>
      </w:pPr>
      <w:r>
        <w:rPr>
          <w:b/>
        </w:rPr>
        <w:t>Proposal 1:</w:t>
      </w:r>
      <w:r w:rsidRPr="00D230E0">
        <w:rPr>
          <w:b/>
        </w:rPr>
        <w:t xml:space="preserve"> </w:t>
      </w:r>
      <w:r>
        <w:rPr>
          <w:b/>
        </w:rPr>
        <w:t>RAN3 agree</w:t>
      </w:r>
      <w:r w:rsidRPr="00217584">
        <w:rPr>
          <w:b/>
        </w:rPr>
        <w:t xml:space="preserve"> the TP for</w:t>
      </w:r>
      <w:r>
        <w:rPr>
          <w:b/>
        </w:rPr>
        <w:t xml:space="preserve"> </w:t>
      </w:r>
      <w:r w:rsidRPr="00AA4B0C">
        <w:rPr>
          <w:b/>
        </w:rPr>
        <w:t>TS</w:t>
      </w:r>
      <w:r>
        <w:rPr>
          <w:b/>
        </w:rPr>
        <w:t xml:space="preserve"> </w:t>
      </w:r>
      <w:r w:rsidRPr="00AA4B0C">
        <w:rPr>
          <w:b/>
        </w:rPr>
        <w:t>38.4</w:t>
      </w:r>
      <w:r>
        <w:rPr>
          <w:b/>
        </w:rPr>
        <w:t>7</w:t>
      </w:r>
      <w:r w:rsidRPr="00AA4B0C">
        <w:rPr>
          <w:b/>
        </w:rPr>
        <w:t>3</w:t>
      </w:r>
      <w:r w:rsidRPr="00217584">
        <w:rPr>
          <w:b/>
        </w:rPr>
        <w:t xml:space="preserve"> shown in </w:t>
      </w:r>
      <w:r>
        <w:rPr>
          <w:b/>
        </w:rPr>
        <w:t>Annex</w:t>
      </w:r>
      <w:r w:rsidR="00387478" w:rsidRPr="00217584">
        <w:rPr>
          <w:b/>
        </w:rPr>
        <w:t>.</w:t>
      </w:r>
    </w:p>
    <w:p w14:paraId="269F55F9" w14:textId="77777777" w:rsidR="0001565F" w:rsidRPr="007D3E81" w:rsidRDefault="006965BD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p w14:paraId="41A33234" w14:textId="5C03439D" w:rsidR="00C16107" w:rsidRPr="00C16107" w:rsidRDefault="00C16107" w:rsidP="00A923D1">
      <w:pPr>
        <w:pStyle w:val="af9"/>
        <w:numPr>
          <w:ilvl w:val="0"/>
          <w:numId w:val="10"/>
        </w:numPr>
        <w:ind w:firstLineChars="0"/>
        <w:rPr>
          <w:lang w:eastAsia="zh-CN"/>
        </w:rPr>
      </w:pPr>
      <w:bookmarkStart w:id="7" w:name="_Ref78220044"/>
      <w:bookmarkStart w:id="8" w:name="_Ref70519541"/>
      <w:bookmarkStart w:id="9" w:name="_Ref58834146"/>
      <w:bookmarkStart w:id="10" w:name="_Ref46252646"/>
      <w:bookmarkStart w:id="11" w:name="_Ref45529722"/>
      <w:bookmarkStart w:id="12" w:name="_Ref53562151"/>
      <w:bookmarkEnd w:id="0"/>
      <w:r w:rsidRPr="00C16107">
        <w:rPr>
          <w:lang w:eastAsia="zh-CN"/>
        </w:rPr>
        <w:t>Chairman notes of 3GPP TSG-RAN WG</w:t>
      </w:r>
      <w:r>
        <w:rPr>
          <w:lang w:eastAsia="zh-CN"/>
        </w:rPr>
        <w:t>3</w:t>
      </w:r>
      <w:r w:rsidRPr="00C16107">
        <w:rPr>
          <w:lang w:eastAsia="zh-CN"/>
        </w:rPr>
        <w:t xml:space="preserve"> meeting #11</w:t>
      </w:r>
      <w:r w:rsidR="0087540E">
        <w:rPr>
          <w:lang w:eastAsia="zh-CN"/>
        </w:rPr>
        <w:t>4</w:t>
      </w:r>
      <w:r w:rsidR="001C21B2">
        <w:rPr>
          <w:lang w:eastAsia="zh-CN"/>
        </w:rPr>
        <w:t>bis</w:t>
      </w:r>
      <w:r w:rsidR="005260E3">
        <w:rPr>
          <w:lang w:eastAsia="zh-CN"/>
        </w:rPr>
        <w:t>-e</w:t>
      </w:r>
      <w:r w:rsidRPr="00C16107">
        <w:rPr>
          <w:lang w:eastAsia="zh-CN"/>
        </w:rPr>
        <w:t>.</w:t>
      </w:r>
      <w:bookmarkEnd w:id="7"/>
      <w:r w:rsidRPr="00C16107">
        <w:rPr>
          <w:lang w:eastAsia="zh-CN"/>
        </w:rPr>
        <w:t xml:space="preserve"> </w:t>
      </w:r>
    </w:p>
    <w:p w14:paraId="3810CCDF" w14:textId="77777777" w:rsidR="001C21B2" w:rsidRDefault="001C21B2" w:rsidP="001C21B2">
      <w:pPr>
        <w:pStyle w:val="10"/>
        <w:ind w:left="0" w:firstLine="0"/>
        <w:jc w:val="both"/>
        <w:rPr>
          <w:lang w:val="en-US"/>
        </w:rPr>
      </w:pPr>
      <w:bookmarkStart w:id="13" w:name="tsgNames"/>
      <w:bookmarkEnd w:id="8"/>
      <w:bookmarkEnd w:id="9"/>
      <w:bookmarkEnd w:id="10"/>
      <w:bookmarkEnd w:id="11"/>
      <w:bookmarkEnd w:id="12"/>
      <w:bookmarkEnd w:id="13"/>
      <w:r>
        <w:rPr>
          <w:lang w:val="en-US"/>
        </w:rPr>
        <w:lastRenderedPageBreak/>
        <w:t>Annex: Text Proposal for TS 38.473</w:t>
      </w:r>
    </w:p>
    <w:p w14:paraId="77904E6A" w14:textId="77777777" w:rsidR="001C21B2" w:rsidRPr="00E35406" w:rsidRDefault="001C21B2" w:rsidP="001C21B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eastAsia="ko-KR"/>
        </w:rPr>
      </w:pPr>
      <w:bookmarkStart w:id="14" w:name="_Toc36756889"/>
      <w:bookmarkStart w:id="15" w:name="_Toc36836430"/>
      <w:bookmarkStart w:id="16" w:name="_Toc36843407"/>
      <w:bookmarkStart w:id="17" w:name="_Toc37067696"/>
      <w:bookmarkEnd w:id="1"/>
      <w:r w:rsidRPr="00E35406">
        <w:rPr>
          <w:bCs/>
          <w:i/>
          <w:sz w:val="22"/>
          <w:szCs w:val="22"/>
        </w:rPr>
        <w:t>START OF</w:t>
      </w:r>
      <w:r w:rsidRPr="00E35406">
        <w:rPr>
          <w:bCs/>
          <w:i/>
          <w:sz w:val="22"/>
          <w:szCs w:val="22"/>
          <w:vertAlign w:val="superscript"/>
        </w:rPr>
        <w:t xml:space="preserve"> </w:t>
      </w:r>
      <w:r w:rsidRPr="00E35406">
        <w:rPr>
          <w:bCs/>
          <w:i/>
          <w:sz w:val="22"/>
          <w:szCs w:val="22"/>
        </w:rPr>
        <w:t>CHANGE</w:t>
      </w:r>
      <w:bookmarkEnd w:id="14"/>
      <w:bookmarkEnd w:id="15"/>
      <w:bookmarkEnd w:id="16"/>
      <w:bookmarkEnd w:id="17"/>
    </w:p>
    <w:p w14:paraId="761D3CAE" w14:textId="77777777" w:rsidR="001C21B2" w:rsidRPr="00794244" w:rsidRDefault="001C21B2" w:rsidP="001C21B2">
      <w:pPr>
        <w:keepNext/>
        <w:keepLines/>
        <w:spacing w:before="180"/>
        <w:outlineLvl w:val="1"/>
        <w:rPr>
          <w:sz w:val="32"/>
          <w:lang w:eastAsia="en-GB"/>
        </w:rPr>
      </w:pPr>
      <w:bookmarkStart w:id="18" w:name="_Toc45832292"/>
      <w:bookmarkStart w:id="19" w:name="_Toc51763472"/>
      <w:bookmarkStart w:id="20" w:name="_Toc52131810"/>
      <w:r w:rsidRPr="00794244">
        <w:rPr>
          <w:sz w:val="32"/>
          <w:lang w:eastAsia="en-GB"/>
        </w:rPr>
        <w:t>8.10</w:t>
      </w:r>
      <w:r w:rsidRPr="00794244">
        <w:rPr>
          <w:sz w:val="32"/>
          <w:lang w:eastAsia="en-GB"/>
        </w:rPr>
        <w:tab/>
        <w:t>IAB Procedures</w:t>
      </w:r>
      <w:bookmarkEnd w:id="18"/>
      <w:bookmarkEnd w:id="19"/>
      <w:bookmarkEnd w:id="20"/>
    </w:p>
    <w:p w14:paraId="5AADC8EF" w14:textId="77777777" w:rsidR="001C21B2" w:rsidRPr="00794244" w:rsidRDefault="001C21B2" w:rsidP="001C21B2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1" w:name="_Toc45832294"/>
      <w:bookmarkStart w:id="22" w:name="_Toc51763474"/>
      <w:bookmarkStart w:id="23" w:name="_Toc52131812"/>
      <w:r w:rsidRPr="00794244">
        <w:rPr>
          <w:sz w:val="28"/>
          <w:lang w:eastAsia="en-GB"/>
        </w:rPr>
        <w:t>8.10.1</w:t>
      </w:r>
      <w:r w:rsidRPr="00794244">
        <w:rPr>
          <w:sz w:val="28"/>
          <w:lang w:eastAsia="en-GB"/>
        </w:rPr>
        <w:tab/>
        <w:t>BAP Mapping Configuration</w:t>
      </w:r>
      <w:bookmarkEnd w:id="21"/>
      <w:bookmarkEnd w:id="22"/>
      <w:bookmarkEnd w:id="23"/>
    </w:p>
    <w:p w14:paraId="58025E0D" w14:textId="77777777" w:rsidR="001C21B2" w:rsidRPr="00794244" w:rsidRDefault="001C21B2" w:rsidP="001C21B2">
      <w:pPr>
        <w:keepNext/>
        <w:keepLines/>
        <w:spacing w:before="120"/>
        <w:outlineLvl w:val="3"/>
        <w:rPr>
          <w:sz w:val="24"/>
          <w:lang w:eastAsia="en-GB"/>
        </w:rPr>
      </w:pPr>
      <w:bookmarkStart w:id="24" w:name="_Toc45832295"/>
      <w:bookmarkStart w:id="25" w:name="_Toc51763475"/>
      <w:bookmarkStart w:id="26" w:name="_Toc52131813"/>
      <w:r w:rsidRPr="00794244">
        <w:rPr>
          <w:sz w:val="24"/>
          <w:lang w:eastAsia="en-GB"/>
        </w:rPr>
        <w:t>8.10.1.1</w:t>
      </w:r>
      <w:r w:rsidRPr="00794244">
        <w:rPr>
          <w:sz w:val="24"/>
          <w:lang w:eastAsia="en-GB"/>
        </w:rPr>
        <w:tab/>
        <w:t>General</w:t>
      </w:r>
      <w:bookmarkEnd w:id="24"/>
      <w:bookmarkEnd w:id="25"/>
      <w:bookmarkEnd w:id="26"/>
    </w:p>
    <w:p w14:paraId="6DDF01C5" w14:textId="77777777" w:rsidR="001C21B2" w:rsidRPr="00794244" w:rsidRDefault="001C21B2" w:rsidP="001C21B2">
      <w:pPr>
        <w:rPr>
          <w:rFonts w:eastAsia="Yu Mincho"/>
          <w:lang w:eastAsia="en-GB"/>
        </w:rPr>
      </w:pPr>
      <w:r w:rsidRPr="00794244">
        <w:rPr>
          <w:rFonts w:eastAsia="Yu Mincho"/>
          <w:lang w:eastAsia="en-GB"/>
        </w:rPr>
        <w:t>The BAP Mapping Configuration Proced</w:t>
      </w:r>
      <w:r w:rsidRPr="00794244">
        <w:rPr>
          <w:lang w:eastAsia="en-GB"/>
        </w:rPr>
        <w:t>ure</w:t>
      </w:r>
      <w:r w:rsidRPr="00794244">
        <w:rPr>
          <w:rFonts w:eastAsia="Yu Mincho"/>
          <w:lang w:eastAsia="en-GB"/>
        </w:rPr>
        <w:t xml:space="preserve"> is initiated by the </w:t>
      </w:r>
      <w:r w:rsidRPr="00794244">
        <w:rPr>
          <w:lang w:eastAsia="en-GB"/>
        </w:rPr>
        <w:t>gNB-CU</w:t>
      </w:r>
      <w:r w:rsidRPr="00794244">
        <w:rPr>
          <w:rFonts w:eastAsia="Yu Mincho"/>
          <w:lang w:eastAsia="en-GB"/>
        </w:rPr>
        <w:t xml:space="preserve"> in order to</w:t>
      </w:r>
      <w:r w:rsidRPr="00794244">
        <w:rPr>
          <w:lang w:eastAsia="en-GB"/>
        </w:rPr>
        <w:t xml:space="preserve"> configure the DL/UL routing information and/or traffic mapping information needed for the gNB-DU. </w:t>
      </w:r>
      <w:r w:rsidRPr="00794244">
        <w:rPr>
          <w:rFonts w:eastAsia="Yu Mincho"/>
          <w:lang w:eastAsia="en-GB"/>
        </w:rPr>
        <w:t>The procedure uses non-UE associated signalling.</w:t>
      </w:r>
    </w:p>
    <w:p w14:paraId="1F53D5BC" w14:textId="77777777" w:rsidR="001C21B2" w:rsidRPr="00794244" w:rsidRDefault="001C21B2" w:rsidP="001C21B2">
      <w:pPr>
        <w:keepLines/>
        <w:ind w:left="1135" w:hanging="851"/>
        <w:rPr>
          <w:lang w:eastAsia="en-GB"/>
        </w:rPr>
      </w:pPr>
      <w:r w:rsidRPr="00794244">
        <w:rPr>
          <w:lang w:eastAsia="en-GB"/>
        </w:rPr>
        <w:t>NOTE:</w:t>
      </w:r>
      <w:r w:rsidRPr="00794244">
        <w:rPr>
          <w:lang w:eastAsia="en-GB"/>
        </w:rPr>
        <w:tab/>
        <w:t>Implementation shall ensure the avoidance of potential race conditions, i.e. it shall ensure that conflicting traffic mapping configurations are not concurrently performed using the non-UE-associated BAP Mapping Configuration procedure and the UE-associated UE Context Management procedures.</w:t>
      </w:r>
    </w:p>
    <w:p w14:paraId="6E3B47D0" w14:textId="77777777" w:rsidR="001C21B2" w:rsidRPr="00794244" w:rsidRDefault="001C21B2" w:rsidP="001C21B2">
      <w:pPr>
        <w:keepNext/>
        <w:keepLines/>
        <w:spacing w:before="120"/>
        <w:outlineLvl w:val="3"/>
        <w:rPr>
          <w:sz w:val="24"/>
          <w:lang w:eastAsia="en-GB"/>
        </w:rPr>
      </w:pPr>
      <w:bookmarkStart w:id="27" w:name="_Toc45832296"/>
      <w:bookmarkStart w:id="28" w:name="_Toc51763476"/>
      <w:bookmarkStart w:id="29" w:name="_Toc52131814"/>
      <w:r w:rsidRPr="00794244">
        <w:rPr>
          <w:sz w:val="24"/>
          <w:lang w:eastAsia="en-GB"/>
        </w:rPr>
        <w:t>8.10.1.2</w:t>
      </w:r>
      <w:r w:rsidRPr="00794244">
        <w:rPr>
          <w:sz w:val="24"/>
          <w:lang w:eastAsia="en-GB"/>
        </w:rPr>
        <w:tab/>
        <w:t>Successful Operation</w:t>
      </w:r>
      <w:bookmarkEnd w:id="27"/>
      <w:bookmarkEnd w:id="28"/>
      <w:bookmarkEnd w:id="29"/>
    </w:p>
    <w:p w14:paraId="733EF171" w14:textId="77777777" w:rsidR="001C21B2" w:rsidRPr="00794244" w:rsidRDefault="001C21B2" w:rsidP="001C21B2">
      <w:pPr>
        <w:rPr>
          <w:rFonts w:eastAsia="Yu Mincho"/>
          <w:lang w:eastAsia="en-GB"/>
        </w:rPr>
      </w:pPr>
    </w:p>
    <w:p w14:paraId="50C1780E" w14:textId="77777777" w:rsidR="001C21B2" w:rsidRPr="00794244" w:rsidRDefault="00011989" w:rsidP="001C21B2">
      <w:pPr>
        <w:keepNext/>
        <w:keepLines/>
        <w:spacing w:before="60"/>
        <w:jc w:val="center"/>
        <w:rPr>
          <w:rFonts w:eastAsia="Yu Mincho"/>
          <w:b/>
          <w:lang w:eastAsia="en-GB"/>
        </w:rPr>
      </w:pPr>
      <w:bookmarkStart w:id="30" w:name="_MON_1653198193"/>
      <w:bookmarkEnd w:id="30"/>
      <w:r>
        <w:rPr>
          <w:b/>
          <w:lang w:eastAsia="en-GB"/>
        </w:rPr>
        <w:pict w14:anchorId="0E2B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9pt;height:112.5pt">
            <v:fill o:detectmouseclick="t"/>
            <v:imagedata r:id="rId8" o:title=""/>
          </v:shape>
        </w:pict>
      </w:r>
    </w:p>
    <w:p w14:paraId="2927A29B" w14:textId="77777777" w:rsidR="001C21B2" w:rsidRPr="00794244" w:rsidRDefault="001C21B2" w:rsidP="001C21B2">
      <w:pPr>
        <w:keepLines/>
        <w:spacing w:after="240"/>
        <w:jc w:val="center"/>
        <w:rPr>
          <w:rFonts w:eastAsia="Yu Mincho"/>
          <w:b/>
          <w:lang w:eastAsia="en-GB"/>
        </w:rPr>
      </w:pPr>
      <w:r w:rsidRPr="00794244">
        <w:rPr>
          <w:rFonts w:eastAsia="Yu Mincho"/>
          <w:b/>
          <w:lang w:eastAsia="en-GB"/>
        </w:rPr>
        <w:t>Figure 8.10.1.2</w:t>
      </w:r>
      <w:r w:rsidRPr="00794244">
        <w:rPr>
          <w:rFonts w:hint="eastAsia"/>
          <w:b/>
        </w:rPr>
        <w:t>-1</w:t>
      </w:r>
      <w:r w:rsidRPr="00794244">
        <w:rPr>
          <w:rFonts w:eastAsia="Yu Mincho"/>
          <w:b/>
          <w:lang w:eastAsia="en-GB"/>
        </w:rPr>
        <w:t xml:space="preserve">: </w:t>
      </w:r>
      <w:r w:rsidRPr="00794244">
        <w:rPr>
          <w:rFonts w:eastAsia="Yu Mincho"/>
          <w:b/>
        </w:rPr>
        <w:t>BAP Mapping Configuration procedure: Successful Operation</w:t>
      </w:r>
    </w:p>
    <w:p w14:paraId="7095CEE6" w14:textId="77777777" w:rsidR="001C21B2" w:rsidRPr="00794244" w:rsidRDefault="001C21B2" w:rsidP="001C21B2">
      <w:pPr>
        <w:rPr>
          <w:lang w:eastAsia="en-GB"/>
        </w:rPr>
      </w:pPr>
      <w:r w:rsidRPr="00794244">
        <w:rPr>
          <w:lang w:eastAsia="en-GB"/>
        </w:rPr>
        <w:t>The gNB-CU initiates the procedure by sending BAP MAPPING CONFIGURATION message to the gNB-DU. The gNB-DU replies to the gNB-CU with BAP MAPPING CONFIGURATION ACKNOWLEDGE.</w:t>
      </w:r>
    </w:p>
    <w:p w14:paraId="3E2F4F68" w14:textId="77777777" w:rsidR="001C21B2" w:rsidRPr="00794244" w:rsidRDefault="001C21B2" w:rsidP="001C21B2">
      <w:pPr>
        <w:rPr>
          <w:lang w:eastAsia="en-GB"/>
        </w:rPr>
      </w:pPr>
      <w:r w:rsidRPr="00794244">
        <w:rPr>
          <w:lang w:eastAsia="en-GB"/>
        </w:rPr>
        <w:t xml:space="preserve">If </w:t>
      </w:r>
      <w:r w:rsidRPr="00794244">
        <w:rPr>
          <w:i/>
          <w:lang w:eastAsia="en-GB"/>
        </w:rPr>
        <w:t>BH Routing Information</w:t>
      </w:r>
      <w:r w:rsidRPr="00794244">
        <w:rPr>
          <w:i/>
          <w:lang w:eastAsia="ja-JP"/>
        </w:rPr>
        <w:t xml:space="preserve"> Added List</w:t>
      </w:r>
      <w:r w:rsidRPr="00794244">
        <w:rPr>
          <w:i/>
          <w:lang w:eastAsia="en-GB"/>
        </w:rPr>
        <w:t xml:space="preserve"> </w:t>
      </w:r>
      <w:r w:rsidRPr="00794244">
        <w:rPr>
          <w:lang w:eastAsia="en-GB"/>
        </w:rPr>
        <w:t xml:space="preserve">IE is included in the BAP MAPPING CONFIGURATION message, the gNB-DU shall, if supported, store the BH routing information from this IE and use it for DL/UL traffic forwarding. If </w:t>
      </w:r>
      <w:r w:rsidRPr="00794244">
        <w:rPr>
          <w:i/>
          <w:lang w:eastAsia="en-GB"/>
        </w:rPr>
        <w:t>BH Routing Information</w:t>
      </w:r>
      <w:r w:rsidRPr="00794244">
        <w:rPr>
          <w:i/>
          <w:lang w:eastAsia="ja-JP"/>
        </w:rPr>
        <w:t xml:space="preserve"> Added List</w:t>
      </w:r>
      <w:r w:rsidRPr="00794244">
        <w:rPr>
          <w:i/>
          <w:lang w:eastAsia="en-GB"/>
        </w:rPr>
        <w:t xml:space="preserve"> </w:t>
      </w:r>
      <w:r w:rsidRPr="00794244">
        <w:rPr>
          <w:lang w:eastAsia="en-GB"/>
        </w:rPr>
        <w:t xml:space="preserve">IE contains information for an existing BAP Routing ID, the gNB-DU shall, if supported, replace the previously stored routing information for this BAP Routing ID with the corresponding information in the </w:t>
      </w:r>
      <w:r w:rsidRPr="00794244">
        <w:rPr>
          <w:i/>
          <w:lang w:eastAsia="en-GB"/>
        </w:rPr>
        <w:t>BH Routing Information</w:t>
      </w:r>
      <w:r w:rsidRPr="00794244">
        <w:rPr>
          <w:i/>
          <w:lang w:eastAsia="ja-JP"/>
        </w:rPr>
        <w:t xml:space="preserve"> Added List</w:t>
      </w:r>
      <w:r w:rsidRPr="00794244">
        <w:rPr>
          <w:i/>
          <w:lang w:eastAsia="en-GB"/>
        </w:rPr>
        <w:t xml:space="preserve"> </w:t>
      </w:r>
      <w:r w:rsidRPr="00794244">
        <w:rPr>
          <w:lang w:eastAsia="en-GB"/>
        </w:rPr>
        <w:t>IE.</w:t>
      </w:r>
    </w:p>
    <w:p w14:paraId="38061A61" w14:textId="77777777" w:rsidR="001C21B2" w:rsidRPr="00794244" w:rsidRDefault="001C21B2" w:rsidP="001C21B2">
      <w:pPr>
        <w:rPr>
          <w:lang w:eastAsia="en-GB"/>
        </w:rPr>
      </w:pPr>
      <w:r w:rsidRPr="00794244">
        <w:rPr>
          <w:lang w:eastAsia="en-GB"/>
        </w:rPr>
        <w:t xml:space="preserve">If </w:t>
      </w:r>
      <w:r w:rsidRPr="00794244">
        <w:rPr>
          <w:i/>
          <w:lang w:eastAsia="en-GB"/>
        </w:rPr>
        <w:t>BH Routing Information Removed Li</w:t>
      </w:r>
      <w:r w:rsidRPr="00794244">
        <w:rPr>
          <w:i/>
          <w:lang w:eastAsia="ja-JP"/>
        </w:rPr>
        <w:t>st</w:t>
      </w:r>
      <w:r w:rsidRPr="00794244">
        <w:rPr>
          <w:i/>
          <w:lang w:eastAsia="en-GB"/>
        </w:rPr>
        <w:t xml:space="preserve"> </w:t>
      </w:r>
      <w:r w:rsidRPr="00794244">
        <w:rPr>
          <w:lang w:eastAsia="en-GB"/>
        </w:rPr>
        <w:t>IE is included in the BAP MAPPING CONFIGURATION message, the gNB-DU shall, if supported, remove the BH routing information according to such IE.</w:t>
      </w:r>
    </w:p>
    <w:p w14:paraId="5D2ECDA8" w14:textId="77777777" w:rsidR="001C21B2" w:rsidRPr="00794244" w:rsidRDefault="001C21B2" w:rsidP="001C21B2">
      <w:pPr>
        <w:rPr>
          <w:lang w:eastAsia="en-GB"/>
        </w:rPr>
      </w:pPr>
      <w:r w:rsidRPr="00794244">
        <w:rPr>
          <w:lang w:eastAsia="en-GB"/>
        </w:rPr>
        <w:t xml:space="preserve">If the </w:t>
      </w:r>
      <w:r w:rsidRPr="00794244">
        <w:rPr>
          <w:i/>
          <w:lang w:eastAsia="en-GB"/>
        </w:rPr>
        <w:t xml:space="preserve">Traffic Mapping Information </w:t>
      </w:r>
      <w:r w:rsidRPr="00794244">
        <w:rPr>
          <w:lang w:eastAsia="en-GB"/>
        </w:rPr>
        <w:t xml:space="preserve">IE is included in the BAP MAPPING CONFIGURATION message, the gNB-DU shall, if supported, process the </w:t>
      </w:r>
      <w:r w:rsidRPr="00794244">
        <w:rPr>
          <w:i/>
          <w:iCs/>
          <w:lang w:eastAsia="en-GB"/>
        </w:rPr>
        <w:t>Traffic M</w:t>
      </w:r>
      <w:r w:rsidRPr="00794244">
        <w:rPr>
          <w:i/>
          <w:lang w:eastAsia="en-GB"/>
        </w:rPr>
        <w:t xml:space="preserve">apping Information </w:t>
      </w:r>
      <w:r w:rsidRPr="00794244">
        <w:rPr>
          <w:lang w:eastAsia="en-GB"/>
        </w:rPr>
        <w:t>IE as follows:</w:t>
      </w:r>
    </w:p>
    <w:p w14:paraId="67949EBD" w14:textId="77777777" w:rsidR="001C21B2" w:rsidRPr="00794244" w:rsidRDefault="001C21B2" w:rsidP="001C21B2">
      <w:pPr>
        <w:ind w:left="568" w:hanging="284"/>
        <w:rPr>
          <w:lang w:eastAsia="en-GB"/>
        </w:rPr>
      </w:pPr>
      <w:r w:rsidRPr="00794244">
        <w:rPr>
          <w:lang w:eastAsia="en-GB"/>
        </w:rPr>
        <w:t>-</w:t>
      </w:r>
      <w:r w:rsidRPr="00794244">
        <w:rPr>
          <w:lang w:eastAsia="en-GB"/>
        </w:rPr>
        <w:tab/>
        <w:t xml:space="preserve">if the </w:t>
      </w:r>
      <w:r w:rsidRPr="00794244">
        <w:rPr>
          <w:i/>
          <w:iCs/>
          <w:lang w:eastAsia="en-GB"/>
        </w:rPr>
        <w:t>IP to layer2 Traffic M</w:t>
      </w:r>
      <w:r w:rsidRPr="00794244">
        <w:rPr>
          <w:i/>
          <w:lang w:eastAsia="en-GB"/>
        </w:rPr>
        <w:t>apping Info</w:t>
      </w:r>
      <w:r w:rsidRPr="00794244">
        <w:rPr>
          <w:lang w:eastAsia="en-GB"/>
        </w:rPr>
        <w:t xml:space="preserve"> IE is included, the gNB-DU shall store the mapping information contained in the </w:t>
      </w:r>
      <w:r w:rsidRPr="00794244">
        <w:rPr>
          <w:i/>
          <w:lang w:eastAsia="en-GB"/>
        </w:rPr>
        <w:t xml:space="preserve">IP to layer2 Mapping Info To Add </w:t>
      </w:r>
      <w:r w:rsidRPr="00794244">
        <w:rPr>
          <w:lang w:eastAsia="en-GB"/>
        </w:rPr>
        <w:t xml:space="preserve">IE, if present, and remove the previously stored mapping information as indicated by the </w:t>
      </w:r>
      <w:r w:rsidRPr="00794244">
        <w:rPr>
          <w:i/>
          <w:lang w:eastAsia="en-GB"/>
        </w:rPr>
        <w:t xml:space="preserve">IP to layer2 Mapping Info To Remove </w:t>
      </w:r>
      <w:r w:rsidRPr="00794244">
        <w:rPr>
          <w:lang w:eastAsia="en-GB"/>
        </w:rPr>
        <w:t>IE, if present. The gNB-DU shall use the mapping information stored for the mapping of IP traffic to layer 2, as specified in TS 38.340 [30].</w:t>
      </w:r>
    </w:p>
    <w:p w14:paraId="4B9AAA67" w14:textId="77777777" w:rsidR="001C21B2" w:rsidRDefault="001C21B2" w:rsidP="001C21B2">
      <w:pPr>
        <w:ind w:left="568" w:hanging="284"/>
        <w:rPr>
          <w:ins w:id="31" w:author="Huawei" w:date="2022-02-03T18:19:00Z"/>
          <w:lang w:eastAsia="en-GB"/>
        </w:rPr>
      </w:pPr>
      <w:r w:rsidRPr="00794244">
        <w:rPr>
          <w:lang w:eastAsia="en-GB"/>
        </w:rPr>
        <w:t>-</w:t>
      </w:r>
      <w:r w:rsidRPr="00794244">
        <w:rPr>
          <w:lang w:eastAsia="en-GB"/>
        </w:rPr>
        <w:tab/>
        <w:t xml:space="preserve">if the </w:t>
      </w:r>
      <w:r w:rsidRPr="00794244">
        <w:rPr>
          <w:i/>
          <w:lang w:eastAsia="en-GB"/>
        </w:rPr>
        <w:t>BAP layer BH RLC channel Mapping Info</w:t>
      </w:r>
      <w:r w:rsidRPr="00794244">
        <w:rPr>
          <w:lang w:eastAsia="en-GB"/>
        </w:rPr>
        <w:t xml:space="preserve"> IE is included, the gNB-DU shall store the mapping information contained in the </w:t>
      </w:r>
      <w:r w:rsidRPr="00794244">
        <w:rPr>
          <w:i/>
          <w:lang w:eastAsia="en-GB"/>
        </w:rPr>
        <w:t xml:space="preserve">BAP layer BH RLC channel Mapping Info To Add </w:t>
      </w:r>
      <w:r w:rsidRPr="00794244">
        <w:rPr>
          <w:lang w:eastAsia="en-GB"/>
        </w:rPr>
        <w:t xml:space="preserve">IE, if present, and remove the previously stored mapping information as indicated by the </w:t>
      </w:r>
      <w:r w:rsidRPr="00794244">
        <w:rPr>
          <w:i/>
          <w:lang w:eastAsia="en-GB"/>
        </w:rPr>
        <w:t xml:space="preserve">BAP layer BH RLC channel Mapping Info To Remove </w:t>
      </w:r>
      <w:r w:rsidRPr="00794244">
        <w:rPr>
          <w:lang w:eastAsia="en-GB"/>
        </w:rPr>
        <w:t xml:space="preserve">IE, if </w:t>
      </w:r>
      <w:r w:rsidRPr="00794244">
        <w:rPr>
          <w:lang w:eastAsia="en-GB"/>
        </w:rPr>
        <w:lastRenderedPageBreak/>
        <w:t>present. The gNB-DU shall use the mapping information stored when forwarding traffic on BAP-layer, as specified in TS 38.340 [30].</w:t>
      </w:r>
    </w:p>
    <w:p w14:paraId="078800EC" w14:textId="77777777" w:rsidR="001C21B2" w:rsidRPr="00B07F83" w:rsidRDefault="001C21B2" w:rsidP="001C21B2">
      <w:ins w:id="32" w:author="Huawei" w:date="2022-02-03T18:19:00Z">
        <w:r>
          <w:rPr>
            <w:lang w:eastAsia="en-GB"/>
          </w:rPr>
          <w:t xml:space="preserve">If the </w:t>
        </w:r>
        <w:r w:rsidRPr="00DF0351">
          <w:rPr>
            <w:i/>
            <w:lang w:eastAsia="en-GB"/>
          </w:rPr>
          <w:t>Buffer size threshold</w:t>
        </w:r>
      </w:ins>
      <w:ins w:id="33" w:author="Huawei" w:date="2022-02-03T18:20:00Z">
        <w:r>
          <w:rPr>
            <w:i/>
            <w:lang w:eastAsia="en-GB"/>
          </w:rPr>
          <w:t xml:space="preserve"> </w:t>
        </w:r>
        <w:r w:rsidRPr="00DF0351">
          <w:rPr>
            <w:lang w:eastAsia="en-GB"/>
          </w:rPr>
          <w:t>IE</w:t>
        </w:r>
        <w:r>
          <w:rPr>
            <w:lang w:eastAsia="en-GB"/>
          </w:rPr>
          <w:t xml:space="preserve"> is included in the </w:t>
        </w:r>
        <w:r w:rsidRPr="00794244">
          <w:rPr>
            <w:lang w:eastAsia="en-GB"/>
          </w:rPr>
          <w:t xml:space="preserve">BAP MAPPING CONFIGURATION message, the gNB-DU shall, if supported, </w:t>
        </w:r>
        <w:r w:rsidRPr="00B07F83">
          <w:rPr>
            <w:rFonts w:hint="eastAsia"/>
          </w:rPr>
          <w:t>u</w:t>
        </w:r>
        <w:r w:rsidRPr="00B07F83">
          <w:t>se it to</w:t>
        </w:r>
      </w:ins>
      <w:ins w:id="34" w:author="Huawei" w:date="2022-02-03T18:21:00Z">
        <w:r w:rsidRPr="00B07F83">
          <w:t xml:space="preserve"> trigger local re-routing based on the flow control feedback from descendent node.</w:t>
        </w:r>
      </w:ins>
    </w:p>
    <w:p w14:paraId="07980680" w14:textId="77777777" w:rsidR="001C21B2" w:rsidRPr="000374B2" w:rsidRDefault="001C21B2" w:rsidP="001C21B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360"/>
        <w:jc w:val="center"/>
        <w:rPr>
          <w:rFonts w:eastAsia="Malgun Gothic"/>
          <w:bCs/>
          <w:i/>
          <w:sz w:val="22"/>
          <w:szCs w:val="22"/>
          <w:lang w:eastAsia="ko-KR"/>
        </w:rPr>
      </w:pPr>
      <w:proofErr w:type="gramStart"/>
      <w:r>
        <w:rPr>
          <w:bCs/>
          <w:i/>
          <w:sz w:val="22"/>
          <w:szCs w:val="22"/>
        </w:rPr>
        <w:t xml:space="preserve">NEXT </w:t>
      </w:r>
      <w:r w:rsidRPr="00E35406">
        <w:rPr>
          <w:bCs/>
          <w:i/>
          <w:sz w:val="22"/>
          <w:szCs w:val="22"/>
          <w:vertAlign w:val="superscript"/>
        </w:rPr>
        <w:t xml:space="preserve"> </w:t>
      </w:r>
      <w:r w:rsidRPr="00E35406">
        <w:rPr>
          <w:bCs/>
          <w:i/>
          <w:sz w:val="22"/>
          <w:szCs w:val="22"/>
        </w:rPr>
        <w:t>CHANGE</w:t>
      </w:r>
      <w:proofErr w:type="gramEnd"/>
    </w:p>
    <w:p w14:paraId="6E3E08C8" w14:textId="77777777" w:rsidR="001C21B2" w:rsidRPr="00794244" w:rsidRDefault="001C21B2" w:rsidP="001C21B2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35" w:name="_Toc45832391"/>
      <w:bookmarkStart w:id="36" w:name="_Toc51763644"/>
      <w:bookmarkStart w:id="37" w:name="_Toc52131982"/>
      <w:r w:rsidRPr="00794244">
        <w:rPr>
          <w:sz w:val="28"/>
          <w:lang w:eastAsia="en-GB"/>
        </w:rPr>
        <w:t>9.2.9</w:t>
      </w:r>
      <w:r w:rsidRPr="00794244">
        <w:rPr>
          <w:sz w:val="28"/>
          <w:lang w:eastAsia="en-GB"/>
        </w:rPr>
        <w:tab/>
        <w:t>IAB messages</w:t>
      </w:r>
      <w:bookmarkEnd w:id="35"/>
      <w:bookmarkEnd w:id="36"/>
      <w:bookmarkEnd w:id="37"/>
    </w:p>
    <w:p w14:paraId="5CE3C7E8" w14:textId="77777777" w:rsidR="001C21B2" w:rsidRPr="00794244" w:rsidRDefault="001C21B2" w:rsidP="001C21B2">
      <w:pPr>
        <w:keepNext/>
        <w:keepLines/>
        <w:spacing w:before="120"/>
        <w:outlineLvl w:val="3"/>
        <w:rPr>
          <w:sz w:val="24"/>
          <w:lang w:eastAsia="en-GB"/>
        </w:rPr>
      </w:pPr>
      <w:bookmarkStart w:id="38" w:name="_Toc45832392"/>
      <w:bookmarkStart w:id="39" w:name="_Toc51763645"/>
      <w:bookmarkStart w:id="40" w:name="_Toc52131983"/>
      <w:r w:rsidRPr="00794244">
        <w:rPr>
          <w:sz w:val="24"/>
          <w:lang w:eastAsia="en-GB"/>
        </w:rPr>
        <w:t>9.2.9.1</w:t>
      </w:r>
      <w:r w:rsidRPr="00794244">
        <w:rPr>
          <w:sz w:val="24"/>
          <w:lang w:eastAsia="en-GB"/>
        </w:rPr>
        <w:tab/>
        <w:t>BAP MAPPING CONFIGURATION</w:t>
      </w:r>
      <w:bookmarkEnd w:id="38"/>
      <w:bookmarkEnd w:id="39"/>
      <w:bookmarkEnd w:id="40"/>
    </w:p>
    <w:p w14:paraId="2978F4D0" w14:textId="77777777" w:rsidR="001C21B2" w:rsidRPr="00794244" w:rsidRDefault="001C21B2" w:rsidP="001C21B2">
      <w:pPr>
        <w:rPr>
          <w:lang w:eastAsia="en-GB"/>
        </w:rPr>
      </w:pPr>
      <w:r w:rsidRPr="00794244">
        <w:rPr>
          <w:lang w:eastAsia="en-GB"/>
        </w:rPr>
        <w:t>This message is sent by the gNB-CU to provide the backhaul routing information and/or traffic mapping information to the gNB-DU.</w:t>
      </w:r>
    </w:p>
    <w:p w14:paraId="205487C3" w14:textId="77777777" w:rsidR="001C21B2" w:rsidRPr="00794244" w:rsidRDefault="001C21B2" w:rsidP="001C21B2">
      <w:pPr>
        <w:rPr>
          <w:lang w:eastAsia="en-GB"/>
        </w:rPr>
      </w:pPr>
      <w:r w:rsidRPr="00794244">
        <w:rPr>
          <w:lang w:eastAsia="en-GB"/>
        </w:rPr>
        <w:t xml:space="preserve">Direction: gNB-CU </w:t>
      </w:r>
      <w:r w:rsidRPr="00794244">
        <w:rPr>
          <w:lang w:eastAsia="en-GB"/>
        </w:rPr>
        <w:sym w:font="Symbol" w:char="F0AE"/>
      </w:r>
      <w:r w:rsidRPr="00794244">
        <w:rPr>
          <w:lang w:eastAsia="en-GB"/>
        </w:rPr>
        <w:t xml:space="preserve"> gNB-DU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21B2" w:rsidRPr="00794244" w14:paraId="435E94DE" w14:textId="77777777" w:rsidTr="004B43A7">
        <w:trPr>
          <w:tblHeader/>
        </w:trPr>
        <w:tc>
          <w:tcPr>
            <w:tcW w:w="2160" w:type="dxa"/>
          </w:tcPr>
          <w:p w14:paraId="65E90028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080" w:type="dxa"/>
          </w:tcPr>
          <w:p w14:paraId="36B7E0D7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080" w:type="dxa"/>
          </w:tcPr>
          <w:p w14:paraId="47395792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512" w:type="dxa"/>
          </w:tcPr>
          <w:p w14:paraId="7DE1501B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28" w:type="dxa"/>
          </w:tcPr>
          <w:p w14:paraId="47CB145E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080" w:type="dxa"/>
          </w:tcPr>
          <w:p w14:paraId="54D93E07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080" w:type="dxa"/>
          </w:tcPr>
          <w:p w14:paraId="2D2D7141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1C21B2" w:rsidRPr="00794244" w14:paraId="70B82F35" w14:textId="77777777" w:rsidTr="004B43A7">
        <w:tc>
          <w:tcPr>
            <w:tcW w:w="2160" w:type="dxa"/>
          </w:tcPr>
          <w:p w14:paraId="1E81E2B7" w14:textId="77777777" w:rsidR="001C21B2" w:rsidRPr="00794244" w:rsidRDefault="001C21B2" w:rsidP="004B43A7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Message Type</w:t>
            </w:r>
          </w:p>
        </w:tc>
        <w:tc>
          <w:tcPr>
            <w:tcW w:w="1080" w:type="dxa"/>
          </w:tcPr>
          <w:p w14:paraId="77E346B1" w14:textId="77777777" w:rsidR="001C21B2" w:rsidRPr="00794244" w:rsidRDefault="001C21B2" w:rsidP="004B43A7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14:paraId="651BE7B0" w14:textId="77777777" w:rsidR="001C21B2" w:rsidRPr="00794244" w:rsidRDefault="001C21B2" w:rsidP="004B43A7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512" w:type="dxa"/>
          </w:tcPr>
          <w:p w14:paraId="7A9440A6" w14:textId="77777777" w:rsidR="001C21B2" w:rsidRPr="00794244" w:rsidRDefault="001C21B2" w:rsidP="004B43A7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9.3.1.1</w:t>
            </w:r>
          </w:p>
        </w:tc>
        <w:tc>
          <w:tcPr>
            <w:tcW w:w="1728" w:type="dxa"/>
          </w:tcPr>
          <w:p w14:paraId="248107DC" w14:textId="77777777" w:rsidR="001C21B2" w:rsidRPr="00794244" w:rsidRDefault="001C21B2" w:rsidP="004B43A7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0517379A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66BCB6A8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reject</w:t>
            </w:r>
          </w:p>
        </w:tc>
      </w:tr>
      <w:tr w:rsidR="001C21B2" w:rsidRPr="00794244" w14:paraId="2590FCC6" w14:textId="77777777" w:rsidTr="004B43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ED6" w14:textId="77777777" w:rsidR="001C21B2" w:rsidRPr="00794244" w:rsidRDefault="001C21B2" w:rsidP="004B43A7">
            <w:pPr>
              <w:keepNext/>
              <w:keepLines/>
              <w:spacing w:after="0"/>
              <w:rPr>
                <w:rFonts w:eastAsia="Batang" w:cs="Arial"/>
                <w:sz w:val="18"/>
                <w:lang w:val="sv-SE" w:eastAsia="en-GB"/>
              </w:rPr>
            </w:pPr>
            <w:r w:rsidRPr="00794244">
              <w:rPr>
                <w:rFonts w:cs="Arial"/>
                <w:sz w:val="18"/>
                <w:lang w:eastAsia="en-GB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37E1" w14:textId="77777777" w:rsidR="001C21B2" w:rsidRPr="00794244" w:rsidRDefault="001C21B2" w:rsidP="004B43A7">
            <w:pPr>
              <w:keepNext/>
              <w:keepLines/>
              <w:spacing w:after="0"/>
              <w:rPr>
                <w:sz w:val="18"/>
              </w:rPr>
            </w:pPr>
            <w:r w:rsidRPr="00794244">
              <w:rPr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67F1" w14:textId="77777777" w:rsidR="001C21B2" w:rsidRPr="00794244" w:rsidRDefault="001C21B2" w:rsidP="004B43A7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3AAE" w14:textId="77777777" w:rsidR="001C21B2" w:rsidRPr="00794244" w:rsidRDefault="001C21B2" w:rsidP="004B43A7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EC8B" w14:textId="77777777" w:rsidR="001C21B2" w:rsidRPr="00794244" w:rsidRDefault="001C21B2" w:rsidP="004B43A7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6758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3C17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reject</w:t>
            </w:r>
          </w:p>
        </w:tc>
      </w:tr>
      <w:tr w:rsidR="001C21B2" w:rsidRPr="00794244" w14:paraId="035FF305" w14:textId="77777777" w:rsidTr="004B43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02AC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b/>
                <w:sz w:val="18"/>
                <w:szCs w:val="18"/>
                <w:lang w:eastAsia="en-GB"/>
              </w:rPr>
              <w:t>BH Routing Information</w:t>
            </w:r>
            <w:r w:rsidRPr="00794244">
              <w:rPr>
                <w:rFonts w:cs="Arial"/>
                <w:b/>
                <w:sz w:val="18"/>
                <w:szCs w:val="18"/>
                <w:lang w:eastAsia="ja-JP"/>
              </w:rPr>
              <w:t xml:space="preserve">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4E4C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989F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i/>
                <w:sz w:val="18"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CB87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C3A0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92D6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010B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ignore</w:t>
            </w:r>
          </w:p>
        </w:tc>
      </w:tr>
      <w:tr w:rsidR="001C21B2" w:rsidRPr="00794244" w14:paraId="4B78EB2B" w14:textId="77777777" w:rsidTr="004B43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A923" w14:textId="77777777" w:rsidR="001C21B2" w:rsidRPr="00794244" w:rsidRDefault="001C21B2" w:rsidP="004B43A7">
            <w:pPr>
              <w:keepNext/>
              <w:keepLines/>
              <w:spacing w:after="0"/>
              <w:ind w:left="102"/>
              <w:rPr>
                <w:b/>
                <w:bCs/>
                <w:sz w:val="18"/>
                <w:lang w:eastAsia="en-GB"/>
              </w:rPr>
            </w:pPr>
            <w:r w:rsidRPr="00794244">
              <w:rPr>
                <w:b/>
                <w:bCs/>
                <w:sz w:val="18"/>
                <w:lang w:eastAsia="en-GB"/>
              </w:rPr>
              <w:t>&gt;BH Routing Information</w:t>
            </w:r>
            <w:r w:rsidRPr="00794244">
              <w:rPr>
                <w:b/>
                <w:bCs/>
                <w:sz w:val="18"/>
                <w:lang w:eastAsia="ja-JP"/>
              </w:rPr>
              <w:t xml:space="preserve"> Added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5E89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77CD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794244">
              <w:rPr>
                <w:rFonts w:cs="Arial" w:hint="eastAsia"/>
                <w:i/>
                <w:sz w:val="18"/>
                <w:szCs w:val="18"/>
              </w:rPr>
              <w:t>maxnoofRoutingEntries</w:t>
            </w:r>
            <w:proofErr w:type="spellEnd"/>
            <w:r w:rsidRPr="00794244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B8A2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EB6F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A6DC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4633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ignore</w:t>
            </w:r>
          </w:p>
        </w:tc>
      </w:tr>
      <w:tr w:rsidR="001C21B2" w:rsidRPr="00794244" w14:paraId="3DD2616D" w14:textId="77777777" w:rsidTr="004B43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A5E3" w14:textId="77777777" w:rsidR="001C21B2" w:rsidRPr="00794244" w:rsidRDefault="001C21B2" w:rsidP="004B43A7">
            <w:pPr>
              <w:keepNext/>
              <w:keepLines/>
              <w:spacing w:after="0"/>
              <w:ind w:left="198"/>
              <w:rPr>
                <w:rFonts w:cs="Arial"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sz w:val="18"/>
                <w:szCs w:val="18"/>
                <w:lang w:eastAsia="en-GB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A6E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</w:rPr>
            </w:pPr>
            <w:r w:rsidRPr="00794244">
              <w:rPr>
                <w:rFonts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4644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8369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</w:rPr>
            </w:pPr>
            <w:r w:rsidRPr="00794244">
              <w:rPr>
                <w:sz w:val="18"/>
                <w:szCs w:val="18"/>
                <w:lang w:eastAsia="en-GB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0B6A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CB28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94244">
              <w:rPr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9BDD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C21B2" w:rsidRPr="00794244" w14:paraId="476F1AAF" w14:textId="77777777" w:rsidTr="004B43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B0E" w14:textId="77777777" w:rsidR="001C21B2" w:rsidRPr="00794244" w:rsidRDefault="001C21B2" w:rsidP="004B43A7">
            <w:pPr>
              <w:keepNext/>
              <w:keepLines/>
              <w:spacing w:after="0"/>
              <w:ind w:left="198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F45E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794244">
              <w:rPr>
                <w:rFonts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A2D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AC0" w14:textId="77777777" w:rsidR="001C21B2" w:rsidRPr="00794244" w:rsidRDefault="001C21B2" w:rsidP="004B43A7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794244">
              <w:rPr>
                <w:sz w:val="18"/>
                <w:szCs w:val="18"/>
                <w:lang w:eastAsia="en-GB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CF88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 w:rsidRPr="00794244">
              <w:rPr>
                <w:rFonts w:cs="Arial"/>
                <w:sz w:val="18"/>
                <w:szCs w:val="18"/>
                <w:lang w:eastAsia="ja-JP"/>
              </w:rPr>
              <w:t xml:space="preserve">Indicates </w:t>
            </w:r>
            <w:r w:rsidRPr="00794244">
              <w:rPr>
                <w:rFonts w:cs="Arial"/>
                <w:sz w:val="18"/>
                <w:szCs w:val="18"/>
              </w:rPr>
              <w:t>the BAP address of the next hop IAB-node</w:t>
            </w:r>
            <w:r w:rsidRPr="00794244">
              <w:rPr>
                <w:rFonts w:cs="Arial" w:hint="eastAsia"/>
                <w:sz w:val="18"/>
                <w:szCs w:val="18"/>
              </w:rPr>
              <w:t xml:space="preserve"> or IAB-dono</w:t>
            </w:r>
            <w:r w:rsidRPr="00794244">
              <w:rPr>
                <w:rFonts w:cs="Arial"/>
                <w:sz w:val="18"/>
                <w:szCs w:val="18"/>
              </w:rPr>
              <w:t>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6EB2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94244">
              <w:rPr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77C9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C21B2" w:rsidRPr="00794244" w14:paraId="604A65B6" w14:textId="77777777" w:rsidTr="004B43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7C0D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b/>
                <w:sz w:val="18"/>
                <w:szCs w:val="18"/>
                <w:lang w:eastAsia="en-GB"/>
              </w:rPr>
              <w:t>BH Routing Information</w:t>
            </w:r>
            <w:r w:rsidRPr="00794244">
              <w:rPr>
                <w:rFonts w:cs="Arial"/>
                <w:b/>
                <w:sz w:val="18"/>
                <w:szCs w:val="18"/>
                <w:lang w:eastAsia="ja-JP"/>
              </w:rPr>
              <w:t xml:space="preserve">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B558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DAC4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i/>
                <w:sz w:val="18"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7D54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71D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4D5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C4B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rFonts w:hint="eastAsia"/>
                <w:sz w:val="18"/>
              </w:rPr>
              <w:t>ignore</w:t>
            </w:r>
          </w:p>
        </w:tc>
      </w:tr>
      <w:tr w:rsidR="001C21B2" w:rsidRPr="00794244" w14:paraId="4D3434B7" w14:textId="77777777" w:rsidTr="004B43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E75D" w14:textId="77777777" w:rsidR="001C21B2" w:rsidRPr="00794244" w:rsidRDefault="001C21B2" w:rsidP="004B43A7">
            <w:pPr>
              <w:keepNext/>
              <w:keepLines/>
              <w:spacing w:after="0"/>
              <w:ind w:left="102"/>
              <w:rPr>
                <w:rFonts w:cs="Arial"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b/>
                <w:sz w:val="18"/>
                <w:szCs w:val="18"/>
                <w:lang w:eastAsia="ja-JP"/>
              </w:rPr>
              <w:t>&gt;</w:t>
            </w:r>
            <w:r w:rsidRPr="00794244">
              <w:rPr>
                <w:rFonts w:cs="Arial"/>
                <w:b/>
                <w:sz w:val="18"/>
                <w:szCs w:val="18"/>
                <w:lang w:eastAsia="en-GB"/>
              </w:rPr>
              <w:t>BH Routing Information</w:t>
            </w:r>
            <w:r w:rsidRPr="00794244">
              <w:rPr>
                <w:rFonts w:cs="Arial"/>
                <w:b/>
                <w:sz w:val="18"/>
                <w:szCs w:val="18"/>
                <w:lang w:eastAsia="ja-JP"/>
              </w:rPr>
              <w:t xml:space="preserve"> Removed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9202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2B8B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794244">
              <w:rPr>
                <w:rFonts w:cs="Arial" w:hint="eastAsia"/>
                <w:i/>
                <w:sz w:val="18"/>
                <w:szCs w:val="18"/>
              </w:rPr>
              <w:t>maxnoofRoutingEntries</w:t>
            </w:r>
            <w:proofErr w:type="spellEnd"/>
            <w:r w:rsidRPr="00794244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504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520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58B8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583F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rFonts w:hint="eastAsia"/>
                <w:sz w:val="18"/>
              </w:rPr>
              <w:t>ignore</w:t>
            </w:r>
          </w:p>
        </w:tc>
      </w:tr>
      <w:tr w:rsidR="001C21B2" w:rsidRPr="00794244" w14:paraId="6F4A3918" w14:textId="77777777" w:rsidTr="004B43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236D" w14:textId="77777777" w:rsidR="001C21B2" w:rsidRPr="00794244" w:rsidRDefault="001C21B2" w:rsidP="004B43A7">
            <w:pPr>
              <w:keepNext/>
              <w:keepLines/>
              <w:spacing w:after="0"/>
              <w:ind w:left="198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bCs/>
                <w:sz w:val="18"/>
                <w:szCs w:val="18"/>
                <w:lang w:eastAsia="en-GB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E95B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794244">
              <w:rPr>
                <w:rFonts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4350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4C8B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94244">
              <w:rPr>
                <w:sz w:val="18"/>
                <w:szCs w:val="18"/>
                <w:lang w:eastAsia="en-GB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73B1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F9A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9BEB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1C21B2" w:rsidRPr="00794244" w14:paraId="7C5B23C9" w14:textId="77777777" w:rsidTr="004B43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4CCD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sz w:val="18"/>
                <w:szCs w:val="16"/>
                <w:lang w:eastAsia="en-GB"/>
              </w:rPr>
              <w:t>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0A59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794244">
              <w:rPr>
                <w:rFonts w:cs="Arial"/>
                <w:sz w:val="18"/>
                <w:szCs w:val="16"/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C2D0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E2C" w14:textId="77777777" w:rsidR="001C21B2" w:rsidRPr="00794244" w:rsidRDefault="001C21B2" w:rsidP="004B43A7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sz w:val="18"/>
                <w:szCs w:val="16"/>
                <w:lang w:eastAsia="en-GB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41D5" w14:textId="77777777" w:rsidR="001C21B2" w:rsidRPr="00794244" w:rsidRDefault="001C21B2" w:rsidP="004B43A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CE5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220D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rFonts w:hint="eastAsia"/>
                <w:sz w:val="18"/>
              </w:rPr>
              <w:t>ignore</w:t>
            </w:r>
          </w:p>
        </w:tc>
      </w:tr>
      <w:tr w:rsidR="001C21B2" w:rsidRPr="00794244" w14:paraId="71A8023E" w14:textId="77777777" w:rsidTr="004B43A7">
        <w:trPr>
          <w:ins w:id="41" w:author="Huawei" w:date="2022-02-03T18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FF1F" w14:textId="467CD60C" w:rsidR="001C21B2" w:rsidRPr="00B07F83" w:rsidRDefault="001C21B2" w:rsidP="00A923D1">
            <w:pPr>
              <w:keepNext/>
              <w:keepLines/>
              <w:spacing w:after="0"/>
              <w:rPr>
                <w:ins w:id="42" w:author="Huawei" w:date="2022-02-03T18:07:00Z"/>
                <w:rFonts w:cs="Arial"/>
                <w:sz w:val="18"/>
                <w:szCs w:val="16"/>
              </w:rPr>
            </w:pPr>
            <w:ins w:id="43" w:author="Huawei" w:date="2022-02-03T18:16:00Z">
              <w:r w:rsidRPr="00B23697">
                <w:rPr>
                  <w:rFonts w:cs="Arial"/>
                  <w:bCs/>
                  <w:sz w:val="18"/>
                  <w:szCs w:val="18"/>
                  <w:lang w:eastAsia="en-GB"/>
                </w:rPr>
                <w:t>Buffer size 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05B4" w14:textId="77777777" w:rsidR="001C21B2" w:rsidRPr="00B07F83" w:rsidRDefault="001C21B2" w:rsidP="004B43A7">
            <w:pPr>
              <w:keepNext/>
              <w:keepLines/>
              <w:spacing w:after="0"/>
              <w:rPr>
                <w:ins w:id="44" w:author="Huawei" w:date="2022-02-03T18:07:00Z"/>
                <w:rFonts w:cs="Arial"/>
                <w:sz w:val="18"/>
                <w:szCs w:val="16"/>
              </w:rPr>
            </w:pPr>
            <w:ins w:id="45" w:author="Huawei" w:date="2022-02-03T18:17:00Z">
              <w:r w:rsidRPr="00B07F83">
                <w:rPr>
                  <w:rFonts w:cs="Arial" w:hint="eastAsia"/>
                  <w:sz w:val="18"/>
                  <w:szCs w:val="16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A221" w14:textId="77777777" w:rsidR="001C21B2" w:rsidRPr="00B07F83" w:rsidRDefault="001C21B2" w:rsidP="004B43A7">
            <w:pPr>
              <w:keepNext/>
              <w:keepLines/>
              <w:spacing w:after="0"/>
              <w:rPr>
                <w:ins w:id="46" w:author="Huawei" w:date="2022-02-03T18:07:00Z"/>
                <w:rFonts w:cs="Arial"/>
                <w:sz w:val="18"/>
                <w:szCs w:val="18"/>
              </w:rPr>
            </w:pPr>
            <w:ins w:id="47" w:author="Huawei" w:date="2022-02-03T18:17:00Z">
              <w:r w:rsidRPr="00B07F83">
                <w:rPr>
                  <w:rFonts w:cs="Arial" w:hint="eastAsia"/>
                  <w:sz w:val="18"/>
                  <w:szCs w:val="18"/>
                </w:rPr>
                <w:t>F</w:t>
              </w:r>
              <w:r w:rsidRPr="00B07F83">
                <w:rPr>
                  <w:rFonts w:cs="Arial"/>
                  <w:sz w:val="18"/>
                  <w:szCs w:val="18"/>
                </w:rPr>
                <w:t>FS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C0BA" w14:textId="77777777" w:rsidR="001C21B2" w:rsidRPr="00B07F83" w:rsidRDefault="001C21B2" w:rsidP="004B43A7">
            <w:pPr>
              <w:keepNext/>
              <w:keepLines/>
              <w:spacing w:after="0"/>
              <w:rPr>
                <w:ins w:id="48" w:author="Huawei" w:date="2022-02-03T18:07:00Z"/>
                <w:rFonts w:cs="Arial"/>
                <w:sz w:val="18"/>
                <w:szCs w:val="16"/>
              </w:rPr>
            </w:pPr>
            <w:ins w:id="49" w:author="Huawei" w:date="2022-02-03T18:17:00Z">
              <w:r w:rsidRPr="00B07F83">
                <w:rPr>
                  <w:rFonts w:cs="Arial" w:hint="eastAsia"/>
                  <w:sz w:val="18"/>
                  <w:szCs w:val="16"/>
                </w:rPr>
                <w:t>F</w:t>
              </w:r>
              <w:r w:rsidRPr="00B07F83">
                <w:rPr>
                  <w:rFonts w:cs="Arial"/>
                  <w:sz w:val="18"/>
                  <w:szCs w:val="16"/>
                </w:rPr>
                <w:t>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942" w14:textId="2FA7FEDB" w:rsidR="001C21B2" w:rsidRPr="00794244" w:rsidRDefault="001C21B2" w:rsidP="00A923D1">
            <w:pPr>
              <w:keepNext/>
              <w:keepLines/>
              <w:spacing w:after="0"/>
              <w:rPr>
                <w:ins w:id="50" w:author="Huawei" w:date="2022-02-03T18:07:00Z"/>
                <w:rFonts w:cs="Arial"/>
                <w:sz w:val="18"/>
                <w:szCs w:val="18"/>
                <w:lang w:eastAsia="en-GB"/>
              </w:rPr>
            </w:pPr>
            <w:ins w:id="51" w:author="Huawei" w:date="2022-02-03T18:19:00Z">
              <w:r>
                <w:rPr>
                  <w:rFonts w:cs="Arial"/>
                  <w:sz w:val="18"/>
                  <w:szCs w:val="18"/>
                  <w:lang w:eastAsia="en-GB"/>
                </w:rPr>
                <w:t>The</w:t>
              </w:r>
              <w:r w:rsidRPr="00DF0351">
                <w:rPr>
                  <w:rFonts w:cs="Arial"/>
                  <w:sz w:val="18"/>
                  <w:szCs w:val="18"/>
                  <w:lang w:eastAsia="en-GB"/>
                </w:rPr>
                <w:t xml:space="preserve"> configured threshold of available buffer size feedback is used to determine the congestion, for the purpose of local re-routing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C314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ins w:id="52" w:author="Huawei" w:date="2022-02-03T18:07:00Z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9189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ins w:id="53" w:author="Huawei" w:date="2022-02-03T18:07:00Z"/>
                <w:sz w:val="18"/>
              </w:rPr>
            </w:pPr>
          </w:p>
        </w:tc>
      </w:tr>
    </w:tbl>
    <w:p w14:paraId="556AFDAE" w14:textId="77777777" w:rsidR="001C21B2" w:rsidRPr="00794244" w:rsidRDefault="001C21B2" w:rsidP="001C21B2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21B2" w:rsidRPr="00794244" w14:paraId="72849A10" w14:textId="77777777" w:rsidTr="004B43A7">
        <w:trPr>
          <w:trHeight w:val="271"/>
        </w:trPr>
        <w:tc>
          <w:tcPr>
            <w:tcW w:w="3686" w:type="dxa"/>
          </w:tcPr>
          <w:p w14:paraId="0492F17A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14469310" w14:textId="77777777" w:rsidR="001C21B2" w:rsidRPr="00794244" w:rsidRDefault="001C21B2" w:rsidP="004B43A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Explanation</w:t>
            </w:r>
          </w:p>
        </w:tc>
      </w:tr>
      <w:tr w:rsidR="001C21B2" w:rsidRPr="00794244" w14:paraId="3A8D128A" w14:textId="77777777" w:rsidTr="004B43A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C11" w14:textId="77777777" w:rsidR="001C21B2" w:rsidRPr="00794244" w:rsidRDefault="001C21B2" w:rsidP="004B43A7">
            <w:pPr>
              <w:keepNext/>
              <w:keepLines/>
              <w:spacing w:after="0"/>
              <w:rPr>
                <w:iCs/>
                <w:sz w:val="18"/>
              </w:rPr>
            </w:pPr>
            <w:proofErr w:type="spellStart"/>
            <w:r w:rsidRPr="00794244">
              <w:rPr>
                <w:rFonts w:cs="Arial" w:hint="eastAsia"/>
                <w:iCs/>
                <w:sz w:val="18"/>
                <w:szCs w:val="18"/>
              </w:rPr>
              <w:t>maxnoofRoutingEntries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383" w14:textId="77777777" w:rsidR="001C21B2" w:rsidRPr="00794244" w:rsidRDefault="001C21B2" w:rsidP="004B43A7">
            <w:pPr>
              <w:keepNext/>
              <w:keepLines/>
              <w:spacing w:after="0"/>
              <w:rPr>
                <w:sz w:val="18"/>
              </w:rPr>
            </w:pPr>
            <w:r w:rsidRPr="00794244">
              <w:rPr>
                <w:rFonts w:cs="Arial"/>
                <w:sz w:val="18"/>
                <w:szCs w:val="18"/>
                <w:lang w:eastAsia="en-GB"/>
              </w:rPr>
              <w:t xml:space="preserve">Maximum no. of </w:t>
            </w:r>
            <w:r w:rsidRPr="00794244">
              <w:rPr>
                <w:rFonts w:cs="Arial" w:hint="eastAsia"/>
                <w:sz w:val="18"/>
                <w:szCs w:val="18"/>
              </w:rPr>
              <w:t>routing entries</w:t>
            </w:r>
            <w:r w:rsidRPr="00794244">
              <w:rPr>
                <w:rFonts w:cs="Arial"/>
                <w:sz w:val="18"/>
                <w:szCs w:val="18"/>
                <w:lang w:eastAsia="en-GB"/>
              </w:rPr>
              <w:t>, the maximum value is 1024.</w:t>
            </w:r>
          </w:p>
        </w:tc>
      </w:tr>
    </w:tbl>
    <w:p w14:paraId="7C8B99BB" w14:textId="77777777" w:rsidR="001C21B2" w:rsidRDefault="001C21B2" w:rsidP="001C21B2">
      <w:pPr>
        <w:pStyle w:val="af9"/>
        <w:widowControl w:val="0"/>
        <w:spacing w:line="360" w:lineRule="auto"/>
        <w:ind w:firstLine="400"/>
        <w:rPr>
          <w:rFonts w:eastAsiaTheme="minorEastAsia"/>
          <w:lang w:eastAsia="zh-CN"/>
        </w:rPr>
      </w:pPr>
    </w:p>
    <w:p w14:paraId="2DA30F6C" w14:textId="77777777" w:rsidR="00D72BB2" w:rsidRDefault="00D72BB2" w:rsidP="001C21B2">
      <w:pPr>
        <w:pStyle w:val="af9"/>
        <w:widowControl w:val="0"/>
        <w:spacing w:line="360" w:lineRule="auto"/>
        <w:ind w:firstLine="400"/>
        <w:rPr>
          <w:rFonts w:eastAsiaTheme="minorEastAsia"/>
          <w:lang w:eastAsia="zh-CN"/>
        </w:rPr>
      </w:pPr>
    </w:p>
    <w:p w14:paraId="6393703C" w14:textId="77777777" w:rsidR="00D72BB2" w:rsidRDefault="00D72BB2" w:rsidP="001C21B2">
      <w:pPr>
        <w:pStyle w:val="af9"/>
        <w:widowControl w:val="0"/>
        <w:spacing w:line="360" w:lineRule="auto"/>
        <w:ind w:firstLine="400"/>
        <w:rPr>
          <w:rFonts w:eastAsiaTheme="minorEastAsia"/>
          <w:lang w:eastAsia="zh-CN"/>
        </w:rPr>
      </w:pPr>
    </w:p>
    <w:p w14:paraId="7F4352E8" w14:textId="060019F7" w:rsidR="00D72BB2" w:rsidRPr="00D72BB2" w:rsidRDefault="00D72BB2" w:rsidP="00D72BB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360"/>
        <w:jc w:val="center"/>
        <w:rPr>
          <w:rFonts w:eastAsia="Malgun Gothic"/>
          <w:bCs/>
          <w:i/>
          <w:sz w:val="22"/>
          <w:szCs w:val="22"/>
          <w:lang w:eastAsia="ko-KR"/>
        </w:rPr>
      </w:pPr>
      <w:proofErr w:type="gramStart"/>
      <w:r>
        <w:rPr>
          <w:bCs/>
          <w:i/>
          <w:sz w:val="22"/>
          <w:szCs w:val="22"/>
        </w:rPr>
        <w:t xml:space="preserve">NEXT </w:t>
      </w:r>
      <w:r w:rsidRPr="00E35406">
        <w:rPr>
          <w:bCs/>
          <w:i/>
          <w:sz w:val="22"/>
          <w:szCs w:val="22"/>
          <w:vertAlign w:val="superscript"/>
        </w:rPr>
        <w:t xml:space="preserve"> </w:t>
      </w:r>
      <w:r w:rsidRPr="00E35406">
        <w:rPr>
          <w:bCs/>
          <w:i/>
          <w:sz w:val="22"/>
          <w:szCs w:val="22"/>
        </w:rPr>
        <w:t>CHANGE</w:t>
      </w:r>
      <w:proofErr w:type="gramEnd"/>
    </w:p>
    <w:p w14:paraId="4AFF02D1" w14:textId="77777777" w:rsidR="00D72BB2" w:rsidRDefault="00D72BB2" w:rsidP="00D72BB2">
      <w:pPr>
        <w:pStyle w:val="3"/>
      </w:pPr>
      <w:bookmarkStart w:id="54" w:name="_Toc20956002"/>
      <w:bookmarkStart w:id="55" w:name="_Toc29893128"/>
      <w:bookmarkStart w:id="56" w:name="_Toc36557065"/>
      <w:bookmarkStart w:id="57" w:name="_Toc45832585"/>
      <w:bookmarkStart w:id="58" w:name="_Toc51763907"/>
      <w:bookmarkStart w:id="59" w:name="_Toc64449079"/>
      <w:bookmarkStart w:id="60" w:name="_Toc66289738"/>
      <w:bookmarkStart w:id="61" w:name="_Toc74154851"/>
      <w:bookmarkStart w:id="62" w:name="_Toc81383595"/>
      <w:bookmarkStart w:id="63" w:name="_Toc88658229"/>
      <w:r w:rsidRPr="00EA5FA7">
        <w:lastRenderedPageBreak/>
        <w:t>9.4.4</w:t>
      </w:r>
      <w:r w:rsidRPr="00EA5FA7">
        <w:tab/>
        <w:t>PDU Definitions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4E6B469" w14:textId="77777777" w:rsidR="00104CDD" w:rsidRDefault="00104CDD" w:rsidP="00D72BB2">
      <w:pPr>
        <w:pStyle w:val="PL"/>
        <w:rPr>
          <w:rFonts w:cs="Courier New"/>
          <w:bCs/>
          <w:lang w:val="en-US"/>
        </w:rPr>
      </w:pPr>
    </w:p>
    <w:p w14:paraId="1979649F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115E5F3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239257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B1DF23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5C9F8CA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5A2444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2E1819" w14:textId="77777777" w:rsidR="00104CDD" w:rsidRPr="00EA5FA7" w:rsidRDefault="00104CDD" w:rsidP="00104CDD">
      <w:pPr>
        <w:pStyle w:val="PL"/>
        <w:rPr>
          <w:noProof w:val="0"/>
          <w:snapToGrid w:val="0"/>
        </w:rPr>
      </w:pPr>
    </w:p>
    <w:p w14:paraId="2C5F574B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0A49469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4DE7AE1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061CD173" w14:textId="77777777" w:rsidR="00104CDD" w:rsidRPr="00EA5FA7" w:rsidRDefault="00104CDD" w:rsidP="00104CDD">
      <w:pPr>
        <w:pStyle w:val="PL"/>
        <w:rPr>
          <w:noProof w:val="0"/>
          <w:snapToGrid w:val="0"/>
        </w:rPr>
      </w:pPr>
    </w:p>
    <w:p w14:paraId="1A9BD5BD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67636689" w14:textId="77777777" w:rsidR="00104CDD" w:rsidRPr="00EA5FA7" w:rsidRDefault="00104CDD" w:rsidP="00104CDD">
      <w:pPr>
        <w:pStyle w:val="PL"/>
        <w:rPr>
          <w:noProof w:val="0"/>
          <w:snapToGrid w:val="0"/>
        </w:rPr>
      </w:pPr>
    </w:p>
    <w:p w14:paraId="6B617C6B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5EF0F3B" w14:textId="77777777" w:rsidR="00104CDD" w:rsidRPr="00EA5FA7" w:rsidRDefault="00104CDD" w:rsidP="00104CDD">
      <w:pPr>
        <w:pStyle w:val="PL"/>
        <w:rPr>
          <w:noProof w:val="0"/>
          <w:snapToGrid w:val="0"/>
        </w:rPr>
      </w:pPr>
    </w:p>
    <w:p w14:paraId="0F2815BD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D6BC32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FE770C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C29D9A2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8EE042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3E3DF5" w14:textId="77777777" w:rsidR="00104CDD" w:rsidRPr="00EA5FA7" w:rsidRDefault="00104CDD" w:rsidP="00104CDD">
      <w:pPr>
        <w:pStyle w:val="PL"/>
        <w:rPr>
          <w:noProof w:val="0"/>
          <w:snapToGrid w:val="0"/>
        </w:rPr>
      </w:pPr>
    </w:p>
    <w:p w14:paraId="1EDBD51F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28BB62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74D75F8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057910A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10813A6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48A94EF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224633C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7A3CB33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05B4ADC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7F7BB94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487FE10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6CE8129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1E1F322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2DD30A3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143B748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47F1969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1A2ADFE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79DC212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0CF050D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7A59741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54C83E9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21173BB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1359DEA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79BF6EF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4011638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7623414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418C0C7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34C7431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5B66A279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B73EE3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7986DA9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457DDE6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08C9EAC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4540106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45C25041" w14:textId="77777777" w:rsidR="00104CDD" w:rsidRPr="00EA5FA7" w:rsidRDefault="00104CDD" w:rsidP="00104CDD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4A8DABB9" w14:textId="77777777" w:rsidR="00104CDD" w:rsidRPr="00EA5FA7" w:rsidRDefault="00104CDD" w:rsidP="00104CDD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3801B771" w14:textId="77777777" w:rsidR="00104CDD" w:rsidRPr="00EA5FA7" w:rsidRDefault="00104CDD" w:rsidP="00104CDD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34E73EB9" w14:textId="77777777" w:rsidR="00104CDD" w:rsidRPr="00EA5FA7" w:rsidRDefault="00104CDD" w:rsidP="00104CDD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265DFC6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7EA9A46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4D16111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62996B7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32BC166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74B488B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4CEECF9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009FBE2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0B4E011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4A8D521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2A92DCD7" w14:textId="77777777" w:rsidR="00104CDD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5F2EE0C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472D0E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63C4B26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0BFD627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12B6BCB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07731B7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SCellIndex,</w:t>
      </w:r>
    </w:p>
    <w:p w14:paraId="65F078C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5556ED2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02D57A4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52C04EE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369FE9B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2FD5A3E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31FE15B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7B93A87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6AB252F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5625AC10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7E46D5F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7E8AB9F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2B0C5DB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147334F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22C4475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5EF0C8D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5656A95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55AB4D6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27C4C68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4301E52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3AC1633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2807D82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4FFAFE5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6AFD459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1162E1A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1978C2E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48DADB7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0F21FDC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2611B92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10F9ACD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5567B3F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067066C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212465F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0C67B37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015D42D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71DACF3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724C039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6931927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2DCDA3E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451563E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60A67B5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6DD6C46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633A3AD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4BEF978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4194FEF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0C0548C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41C5E35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5FAF73C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68F92D5F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3A4E896D" w14:textId="77777777" w:rsidR="00104CDD" w:rsidRPr="00EA5FA7" w:rsidRDefault="00104CDD" w:rsidP="00104CDD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71FAF45C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37D5E7D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3B9EBEFF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4121174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43480A8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D388DFC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DABFE65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A4B60A7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48C7B92A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31175993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7D423A8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5068DA44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618A54AB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12DF0887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1156E5CF" w14:textId="77777777" w:rsidR="00104CDD" w:rsidRPr="00EA5FA7" w:rsidRDefault="00104CDD" w:rsidP="00104CD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4DBAE39B" w14:textId="77777777" w:rsidR="00104CDD" w:rsidRPr="00EA5FA7" w:rsidRDefault="00104CDD" w:rsidP="00104CD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15BA8DFF" w14:textId="77777777" w:rsidR="00104CDD" w:rsidRPr="00EA5FA7" w:rsidRDefault="00104CDD" w:rsidP="00104CDD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0E63D90" w14:textId="77777777" w:rsidR="00104CDD" w:rsidRPr="00EA5FA7" w:rsidRDefault="00104CDD" w:rsidP="00104CD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BD4938F" w14:textId="77777777" w:rsidR="00104CDD" w:rsidRPr="00EA5FA7" w:rsidRDefault="00104CDD" w:rsidP="00104CD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52D8B0B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F3C2ABE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72409DB4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33EEE4C6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6ECB466F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075A0D9C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24C8C1C3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44BE1022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4A7DCE54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57614E85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4B0E34A2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B060F67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289D97B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6D690F49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727C47EC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24E011DC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4319F8C4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56695ADB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22CF73BA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0B977D31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4DAA7360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1F191B05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212E4CEF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084A368F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221BB53D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1C049BDC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77DC1153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50918527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9AE0780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2462ADA4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8AC3508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017B668D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7619DF66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599C4464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AF88AC4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0BF06443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204316C3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48CD0810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7CBB23C0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32578A11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635877D4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53F9EF0F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654F3A2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741357E1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251F3E43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3AA45CFE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4E904F25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1139143D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55CA1AD0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45736F4F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78820A0E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2FC8AB8E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406A32CA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452B3ECF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2715535B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782BA0D3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3CC5A588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56C1505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1E6F26A7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292A933C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615F31F9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1C0CFABF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38FC2A55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3CF0DA84" w14:textId="77777777" w:rsidR="00104CDD" w:rsidRPr="00E06700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7EFBD969" w14:textId="77777777" w:rsidR="00104CDD" w:rsidRPr="00E06700" w:rsidRDefault="00104CDD" w:rsidP="00104CD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1ED07AB9" w14:textId="77777777" w:rsidR="00104CDD" w:rsidRPr="00E06700" w:rsidRDefault="00104CDD" w:rsidP="00104CD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3F00BC23" w14:textId="77777777" w:rsidR="00104CDD" w:rsidRPr="00E06700" w:rsidRDefault="00104CDD" w:rsidP="00104CD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1A3E55A5" w14:textId="77777777" w:rsidR="00104CDD" w:rsidRPr="00E06700" w:rsidRDefault="00104CDD" w:rsidP="00104CD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646866FE" w14:textId="77777777" w:rsidR="00104CDD" w:rsidRPr="00E06700" w:rsidRDefault="00104CDD" w:rsidP="00104CD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14440621" w14:textId="77777777" w:rsidR="00104CDD" w:rsidRPr="00E06700" w:rsidRDefault="00104CDD" w:rsidP="00104CD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10ABCA07" w14:textId="77777777" w:rsidR="00104CDD" w:rsidRPr="00E06700" w:rsidRDefault="00104CDD" w:rsidP="00104CD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29721E33" w14:textId="77777777" w:rsidR="00104CDD" w:rsidRPr="00E06700" w:rsidRDefault="00104CDD" w:rsidP="00104CD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19FD5216" w14:textId="77777777" w:rsidR="00104CDD" w:rsidRPr="00E06700" w:rsidRDefault="00104CDD" w:rsidP="00104CD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2642DB61" w14:textId="77777777" w:rsidR="00104CDD" w:rsidRPr="00E06700" w:rsidRDefault="00104CDD" w:rsidP="00104CD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6DE6D35B" w14:textId="77777777" w:rsidR="00104CDD" w:rsidRPr="00495DA4" w:rsidRDefault="00104CDD" w:rsidP="00104CD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4B472FF6" w14:textId="77777777" w:rsidR="00104CDD" w:rsidRPr="00495DA4" w:rsidRDefault="00104CDD" w:rsidP="00104CD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0507CB69" w14:textId="77777777" w:rsidR="00104CDD" w:rsidRPr="005251DB" w:rsidRDefault="00104CDD" w:rsidP="00104CD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171322DC" w14:textId="77777777" w:rsidR="00104CDD" w:rsidRPr="005251DB" w:rsidRDefault="00104CDD" w:rsidP="00104CD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542D0FBD" w14:textId="77777777" w:rsidR="00104CDD" w:rsidRPr="005251DB" w:rsidRDefault="00104CDD" w:rsidP="00104CD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5FC199E1" w14:textId="77777777" w:rsidR="00104CDD" w:rsidRPr="000C19B4" w:rsidRDefault="00104CDD" w:rsidP="00104CD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21392CE0" w14:textId="77777777" w:rsidR="00104CDD" w:rsidRPr="000C19B4" w:rsidRDefault="00104CDD" w:rsidP="00104CD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297B4293" w14:textId="77777777" w:rsidR="00104CDD" w:rsidRPr="000C19B4" w:rsidRDefault="00104CDD" w:rsidP="00104CD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78B5D9E4" w14:textId="77777777" w:rsidR="00104CDD" w:rsidRPr="000C19B4" w:rsidRDefault="00104CDD" w:rsidP="00104CD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7374ED85" w14:textId="77777777" w:rsidR="00104CDD" w:rsidRPr="00EE063F" w:rsidRDefault="00104CDD" w:rsidP="00104CD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67C90485" w14:textId="77777777" w:rsidR="00104CDD" w:rsidRDefault="00104CDD" w:rsidP="00104CD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25BF503D" w14:textId="77777777" w:rsidR="00104CDD" w:rsidRDefault="00104CDD" w:rsidP="00104CDD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775F98B" w14:textId="77777777" w:rsidR="00104CDD" w:rsidRDefault="00104CDD" w:rsidP="00104CDD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PosBroadcast,</w:t>
      </w:r>
    </w:p>
    <w:p w14:paraId="43F32AFA" w14:textId="77777777" w:rsidR="00104CDD" w:rsidRDefault="00104CDD" w:rsidP="00104CDD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62C49EB9" w14:textId="77777777" w:rsidR="00104CDD" w:rsidRDefault="00104CDD" w:rsidP="00104CDD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C09FA3F" w14:textId="77777777" w:rsidR="00104CDD" w:rsidRDefault="00104CDD" w:rsidP="00104CDD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15D210F7" w14:textId="77777777" w:rsidR="00104CDD" w:rsidRDefault="00104CDD" w:rsidP="00104CDD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6E1918C" w14:textId="77777777" w:rsidR="00104CDD" w:rsidRDefault="00104CDD" w:rsidP="00104CDD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6997C15" w14:textId="77777777" w:rsidR="00104CDD" w:rsidRDefault="00104CDD" w:rsidP="00104C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4939EB66" w14:textId="77777777" w:rsidR="00104CDD" w:rsidRDefault="00104CDD" w:rsidP="00104CDD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4E08839E" w14:textId="77777777" w:rsidR="00104CDD" w:rsidRDefault="00104CDD" w:rsidP="00104CD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37AE1CE4" w14:textId="77777777" w:rsidR="00104CDD" w:rsidRDefault="00104CDD" w:rsidP="00104CD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LMF-MeasurementID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2D971E29" w14:textId="77777777" w:rsidR="00104CDD" w:rsidRDefault="00104CDD" w:rsidP="00104CD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196CE1BD" w14:textId="77777777" w:rsidR="00104CDD" w:rsidRDefault="00104CDD" w:rsidP="00104CDD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011CD725" w14:textId="77777777" w:rsidR="00104CDD" w:rsidRDefault="00104CDD" w:rsidP="00104CDD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4A7664DB" w14:textId="77777777" w:rsidR="00104CDD" w:rsidRDefault="00104CDD" w:rsidP="00104CDD">
      <w:pPr>
        <w:pStyle w:val="PL"/>
        <w:rPr>
          <w:rFonts w:eastAsia="宋体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3B080B2A" w14:textId="77777777" w:rsidR="00104CDD" w:rsidRDefault="00104CDD" w:rsidP="00104CD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3EA114E3" w14:textId="77777777" w:rsidR="00104CDD" w:rsidRPr="008C20F9" w:rsidRDefault="00104CDD" w:rsidP="00104CD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44AB1F02" w14:textId="77777777" w:rsidR="00104CDD" w:rsidRPr="008C20F9" w:rsidRDefault="00104CDD" w:rsidP="00104CDD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73D161B2" w14:textId="77777777" w:rsidR="00104CDD" w:rsidRPr="00FC39A8" w:rsidRDefault="00104CDD" w:rsidP="00104CDD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429DDEED" w14:textId="77777777" w:rsidR="00104CDD" w:rsidRPr="008C20F9" w:rsidRDefault="00104CDD" w:rsidP="00104CDD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3D7E0E47" w14:textId="77777777" w:rsidR="00104CDD" w:rsidRDefault="00104CDD" w:rsidP="00104CDD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7F68E04" w14:textId="77777777" w:rsidR="00104CDD" w:rsidRDefault="00104CDD" w:rsidP="00104CD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LMF-UE-MeasurementID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8B2E939" w14:textId="77777777" w:rsidR="00104CDD" w:rsidRDefault="00104CDD" w:rsidP="00104CD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UE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2AA0B45" w14:textId="77777777" w:rsidR="00104CDD" w:rsidRDefault="00104CDD" w:rsidP="00104CDD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07F2E8F" w14:textId="77777777" w:rsidR="00104CDD" w:rsidRDefault="00104CDD" w:rsidP="00104CD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A29EB47" w14:textId="77777777" w:rsidR="00104CDD" w:rsidRDefault="00104CDD" w:rsidP="00104CDD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35340000" w14:textId="77777777" w:rsidR="00104CDD" w:rsidRDefault="00104CDD" w:rsidP="00104CDD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26F0C78F" w14:textId="77777777" w:rsidR="00104CDD" w:rsidRDefault="00104CDD" w:rsidP="00104CD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>
        <w:rPr>
          <w:noProof w:val="0"/>
          <w:snapToGrid w:val="0"/>
          <w:lang w:eastAsia="zh-CN"/>
        </w:rPr>
        <w:t>TRP-MeasurementRequestList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E247E54" w14:textId="77777777" w:rsidR="00104CDD" w:rsidRDefault="00104CDD" w:rsidP="00104CDD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590F645C" w14:textId="77777777" w:rsidR="00104CDD" w:rsidRDefault="00104CDD" w:rsidP="00104CD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E8A0366" w14:textId="77777777" w:rsidR="00104CDD" w:rsidRDefault="00104CDD" w:rsidP="00104CD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4FB1420F" w14:textId="77777777" w:rsidR="00104CDD" w:rsidRDefault="00104CDD" w:rsidP="00104CDD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5E4029C4" w14:textId="77777777" w:rsidR="00104CDD" w:rsidRDefault="00104CDD" w:rsidP="00104CDD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5E8F28C1" w14:textId="77777777" w:rsidR="00104CDD" w:rsidRPr="008C20F9" w:rsidRDefault="00104CDD" w:rsidP="00104CD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351B6B2D" w14:textId="71AE4B4A" w:rsidR="00104CDD" w:rsidRDefault="00104CDD" w:rsidP="00104CDD">
      <w:pPr>
        <w:pStyle w:val="PL"/>
        <w:rPr>
          <w:ins w:id="64" w:author="Huawei" w:date="2022-02-09T11:49:00Z"/>
          <w:snapToGrid w:val="0"/>
        </w:rPr>
      </w:pPr>
      <w:r w:rsidRPr="00E219DC">
        <w:rPr>
          <w:snapToGrid w:val="0"/>
        </w:rPr>
        <w:tab/>
        <w:t>SpatialRelationPerSRSResource</w:t>
      </w:r>
      <w:ins w:id="65" w:author="Huawei" w:date="2022-02-09T11:49:00Z">
        <w:r>
          <w:rPr>
            <w:snapToGrid w:val="0"/>
          </w:rPr>
          <w:t>,</w:t>
        </w:r>
      </w:ins>
    </w:p>
    <w:p w14:paraId="468B3A70" w14:textId="43A3A947" w:rsidR="00104CDD" w:rsidRPr="00E219DC" w:rsidRDefault="00104CDD" w:rsidP="00104CDD">
      <w:pPr>
        <w:pStyle w:val="PL"/>
        <w:rPr>
          <w:snapToGrid w:val="0"/>
          <w:lang w:eastAsia="zh-CN"/>
        </w:rPr>
      </w:pPr>
      <w:ins w:id="66" w:author="Huawei" w:date="2022-02-09T11:49:00Z">
        <w:r>
          <w:rPr>
            <w:snapToGrid w:val="0"/>
          </w:rPr>
          <w:tab/>
        </w:r>
        <w:r>
          <w:rPr>
            <w:rFonts w:cs="Courier New"/>
            <w:bCs/>
            <w:lang w:val="en-US"/>
          </w:rPr>
          <w:t>BufferSizeThresh</w:t>
        </w:r>
      </w:ins>
    </w:p>
    <w:p w14:paraId="77EB68DF" w14:textId="3EF1B022" w:rsidR="00104CDD" w:rsidRPr="00EA5FA7" w:rsidRDefault="00104CDD" w:rsidP="00104CDD">
      <w:pPr>
        <w:pStyle w:val="PL"/>
        <w:rPr>
          <w:rFonts w:cs="Courier New"/>
        </w:rPr>
      </w:pPr>
    </w:p>
    <w:p w14:paraId="1D2336D0" w14:textId="77777777" w:rsidR="00104CDD" w:rsidRPr="00EA5FA7" w:rsidRDefault="00104CDD" w:rsidP="00104CDD">
      <w:pPr>
        <w:pStyle w:val="PL"/>
        <w:rPr>
          <w:noProof w:val="0"/>
          <w:snapToGrid w:val="0"/>
        </w:rPr>
      </w:pPr>
    </w:p>
    <w:p w14:paraId="6AFA9084" w14:textId="77777777" w:rsidR="00104CDD" w:rsidRPr="00EA5FA7" w:rsidRDefault="00104CDD" w:rsidP="00104CDD">
      <w:pPr>
        <w:pStyle w:val="PL"/>
        <w:rPr>
          <w:noProof w:val="0"/>
          <w:snapToGrid w:val="0"/>
        </w:rPr>
      </w:pPr>
    </w:p>
    <w:p w14:paraId="298718AE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ECAA773" w14:textId="77777777" w:rsidR="00104CDD" w:rsidRPr="00EA5FA7" w:rsidRDefault="00104CDD" w:rsidP="00104CDD">
      <w:pPr>
        <w:pStyle w:val="PL"/>
        <w:rPr>
          <w:noProof w:val="0"/>
          <w:snapToGrid w:val="0"/>
        </w:rPr>
      </w:pPr>
    </w:p>
    <w:p w14:paraId="7F86B141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6D4AF994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7055A36A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206B1511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4713F4E2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63A6556C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7F27E978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3934AD9C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34F50DD1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81FE417" w14:textId="77777777" w:rsidR="00104CDD" w:rsidRPr="00EA5FA7" w:rsidRDefault="00104CDD" w:rsidP="00104CDD">
      <w:pPr>
        <w:pStyle w:val="PL"/>
        <w:rPr>
          <w:noProof w:val="0"/>
          <w:snapToGrid w:val="0"/>
        </w:rPr>
      </w:pPr>
    </w:p>
    <w:p w14:paraId="3A7E260A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48625C0" w14:textId="77777777" w:rsidR="00104CDD" w:rsidRPr="00EA5FA7" w:rsidRDefault="00104CDD" w:rsidP="00104CDD">
      <w:pPr>
        <w:pStyle w:val="PL"/>
        <w:rPr>
          <w:noProof w:val="0"/>
          <w:snapToGrid w:val="0"/>
        </w:rPr>
      </w:pPr>
    </w:p>
    <w:p w14:paraId="7963019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66415C6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7482547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46EE9DB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4B262D1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129D4FA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3805BA9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4ED5306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63AE42D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2F4836F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0072307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37B9698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5F11E09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4BE10A6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135897D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48C6C49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0C709D6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5752B23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1A8B93E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77B5563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02BA35C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3CAE086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7B8553F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44F27DC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25CFEF5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351ECC3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798CC5A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id-DRBs-Modified-Item,</w:t>
      </w:r>
    </w:p>
    <w:p w14:paraId="28884F1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104E3B7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244CC4A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30206AB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66AAF5F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47AA54B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6C8046A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102400B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503B2F7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0997AAD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1A80C03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585A988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2699723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67C0852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5FC0C75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01AD1C5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6925227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50A8793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6A3FFE9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3417A4A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0A1374E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27798A0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7CB117E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30EE6E8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46121B43" w14:textId="77777777" w:rsidR="00104CDD" w:rsidRPr="00EA5FA7" w:rsidRDefault="00104CDD" w:rsidP="00104CDD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3FACAF5C" w14:textId="77777777" w:rsidR="00104CDD" w:rsidRPr="00EA5FA7" w:rsidRDefault="00104CDD" w:rsidP="00104CDD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5ED023FA" w14:textId="77777777" w:rsidR="00104CDD" w:rsidRPr="00EA5FA7" w:rsidRDefault="00104CDD" w:rsidP="00104CDD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72011991" w14:textId="77777777" w:rsidR="00104CDD" w:rsidRPr="00EA5FA7" w:rsidRDefault="00104CDD" w:rsidP="00104CDD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2F3EB129" w14:textId="77777777" w:rsidR="00104CDD" w:rsidRPr="00EA5FA7" w:rsidRDefault="00104CDD" w:rsidP="00104CDD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131F3183" w14:textId="77777777" w:rsidR="00104CDD" w:rsidRDefault="00104CDD" w:rsidP="00104CDD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2EBB2A3C" w14:textId="77777777" w:rsidR="00104CDD" w:rsidRDefault="00104CDD" w:rsidP="00104CDD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5D5009C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6292EF4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39F3540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46EBA8CC" w14:textId="77777777" w:rsidR="00104CDD" w:rsidRPr="00EA5FA7" w:rsidRDefault="00104CDD" w:rsidP="00104CDD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gramEnd"/>
      <w:r w:rsidRPr="00EA5FA7">
        <w:rPr>
          <w:noProof w:val="0"/>
        </w:rPr>
        <w:t>,</w:t>
      </w:r>
    </w:p>
    <w:p w14:paraId="59B7778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gramEnd"/>
      <w:r w:rsidRPr="00EA5FA7">
        <w:rPr>
          <w:noProof w:val="0"/>
        </w:rPr>
        <w:t>,</w:t>
      </w:r>
    </w:p>
    <w:p w14:paraId="6E71FCB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25F9D86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7CF0612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2CCBFEA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28F5B65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7562229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proofErr w:type="gramEnd"/>
      <w:r w:rsidRPr="00EA5FA7">
        <w:rPr>
          <w:noProof w:val="0"/>
        </w:rPr>
        <w:t>,</w:t>
      </w:r>
    </w:p>
    <w:p w14:paraId="50D5F104" w14:textId="77777777" w:rsidR="00104CDD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3A8C118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2A89312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6C30499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1384E3B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6C2037F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2B0F2AA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7FE4770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7AB7150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5CAE33C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22049CA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25FB74B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3AB9381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6EAAB41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25CC6E8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2EB8776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75CA504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6D76E97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05E8730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419258F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266BF21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1634427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6DE59ED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1D0BD4B5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69EBF08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1B78586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72E3E83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2C516C4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4AB41DB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7AE5A0B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565484F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037EFAB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3965DEC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14215CE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5EF4E79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7466AE5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 xml:space="preserve">id-SRBs-ToBeReleased-List, </w:t>
      </w:r>
    </w:p>
    <w:p w14:paraId="223AB81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41B6041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7EC7616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41F0D36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4EEC1E8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535B9BF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7C7A85A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03654ED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608EC14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5F98E66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07CCE18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59F5C50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4494591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0A2B708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3F8886F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73AF8E9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30FE52A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27B4DC9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607FF249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277EBB6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43E832F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3DF6F6D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4668147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21E5A67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02310F6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2F27F3C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2ABEDBB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77004A4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612E929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52BA43A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4EC2629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124D1D8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3372F314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5BE405B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55BCAB0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41F9178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0C09ACC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6A353FD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17DF82F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74AEE48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74815FA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2240C49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29C1E29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0E1E949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4638627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7C264CB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645AE2D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0DBE7AB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5F76F2C2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714BD75D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0591F14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4AE269F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6B07160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09E4A4FF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239A82C3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7997283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36ED9FD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551AC6D0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7F49F81E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53C09FF1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1FC4C2EF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A771141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24DDE0ED" w14:textId="77777777" w:rsidR="00104CDD" w:rsidRPr="00EA5FA7" w:rsidRDefault="00104CDD" w:rsidP="00104CDD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6F0AB6A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090E9E68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10DFBEFF" w14:textId="77777777" w:rsidR="00104CDD" w:rsidRPr="00EA5FA7" w:rsidRDefault="00104CDD" w:rsidP="00104CDD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72AEED7D" w14:textId="77777777" w:rsidR="00104CDD" w:rsidRPr="00EA5FA7" w:rsidRDefault="00104CDD" w:rsidP="00104CDD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14:paraId="3BD9BEB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2B77028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0FA97CF2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742AF959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2FACB655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>,</w:t>
      </w:r>
    </w:p>
    <w:p w14:paraId="0FDB9D0B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proofErr w:type="gramEnd"/>
      <w:r w:rsidRPr="00EA5FA7">
        <w:rPr>
          <w:rFonts w:eastAsia="宋体"/>
          <w:snapToGrid w:val="0"/>
        </w:rPr>
        <w:t>,</w:t>
      </w:r>
    </w:p>
    <w:p w14:paraId="77247161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4C1E93E5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>,</w:t>
      </w:r>
    </w:p>
    <w:p w14:paraId="4C1C8332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</w:t>
      </w:r>
      <w:proofErr w:type="gramEnd"/>
      <w:r w:rsidRPr="00EA5FA7">
        <w:rPr>
          <w:noProof w:val="0"/>
          <w:snapToGrid w:val="0"/>
        </w:rPr>
        <w:t>,</w:t>
      </w:r>
    </w:p>
    <w:p w14:paraId="7CE1E82E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19536CF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lastRenderedPageBreak/>
        <w:tab/>
        <w:t>id-</w:t>
      </w:r>
      <w:r w:rsidRPr="00EA5FA7">
        <w:rPr>
          <w:rFonts w:cs="Courier New"/>
        </w:rPr>
        <w:t>UAC-Assistance-Info,</w:t>
      </w:r>
    </w:p>
    <w:p w14:paraId="54644DAF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id-RANUEID</w:t>
      </w:r>
      <w:proofErr w:type="gramEnd"/>
      <w:r w:rsidRPr="00EA5FA7">
        <w:rPr>
          <w:noProof w:val="0"/>
          <w:snapToGrid w:val="0"/>
        </w:rPr>
        <w:t>,</w:t>
      </w:r>
    </w:p>
    <w:p w14:paraId="27050C0B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7ABBC4B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>,</w:t>
      </w:r>
    </w:p>
    <w:p w14:paraId="626348DC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>,</w:t>
      </w:r>
    </w:p>
    <w:p w14:paraId="15EF01EE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D29D16B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853B410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5E2F9A82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id-Neighbour-Cell-Information-List</w:t>
      </w:r>
      <w:proofErr w:type="gramEnd"/>
      <w:r w:rsidRPr="00EA5FA7">
        <w:rPr>
          <w:noProof w:val="0"/>
          <w:snapToGrid w:val="0"/>
        </w:rPr>
        <w:t>,</w:t>
      </w:r>
    </w:p>
    <w:p w14:paraId="63475F1E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id-Neighbour-Cell-Information-Item</w:t>
      </w:r>
      <w:proofErr w:type="gramEnd"/>
      <w:r w:rsidRPr="00EA5FA7">
        <w:rPr>
          <w:noProof w:val="0"/>
          <w:snapToGrid w:val="0"/>
        </w:rPr>
        <w:t>,</w:t>
      </w:r>
    </w:p>
    <w:p w14:paraId="4418DF56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93CAD21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77CA7804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2D6B3807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55120B7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460BA7D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5DDF151D" w14:textId="77777777" w:rsidR="00104CDD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>,</w:t>
      </w:r>
    </w:p>
    <w:p w14:paraId="5239F338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14348496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3DCF2EC8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</w:t>
      </w:r>
      <w:proofErr w:type="gramEnd"/>
      <w:r w:rsidRPr="00FF7A2B">
        <w:rPr>
          <w:noProof w:val="0"/>
          <w:snapToGrid w:val="0"/>
        </w:rPr>
        <w:t>,</w:t>
      </w:r>
    </w:p>
    <w:p w14:paraId="504282A6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</w:t>
      </w:r>
      <w:proofErr w:type="gramEnd"/>
      <w:r w:rsidRPr="00FF7A2B">
        <w:rPr>
          <w:noProof w:val="0"/>
          <w:snapToGrid w:val="0"/>
        </w:rPr>
        <w:t>,</w:t>
      </w:r>
    </w:p>
    <w:p w14:paraId="229B0BE6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3124381E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5589AE44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1DEF389A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7D5B33E0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2EE2009A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2F3DE0E6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73E99FEF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64A97F7F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558D05B9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1E217B34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05802A13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20DAC683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</w:t>
      </w:r>
      <w:proofErr w:type="gramEnd"/>
      <w:r w:rsidRPr="00FF7A2B">
        <w:rPr>
          <w:noProof w:val="0"/>
          <w:snapToGrid w:val="0"/>
        </w:rPr>
        <w:t>,</w:t>
      </w:r>
    </w:p>
    <w:p w14:paraId="03FE5E7E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</w:t>
      </w:r>
      <w:proofErr w:type="gramEnd"/>
      <w:r w:rsidRPr="00FF7A2B">
        <w:rPr>
          <w:noProof w:val="0"/>
          <w:snapToGrid w:val="0"/>
        </w:rPr>
        <w:t>,</w:t>
      </w:r>
    </w:p>
    <w:p w14:paraId="507BC584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37552634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58A77D25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2C78CFA1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31C22F80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01A51D71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366726A8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id-BH-Routing-Information-Added-List</w:t>
      </w:r>
      <w:proofErr w:type="gramEnd"/>
      <w:r w:rsidRPr="00FF7A2B">
        <w:rPr>
          <w:noProof w:val="0"/>
          <w:snapToGrid w:val="0"/>
        </w:rPr>
        <w:t>,</w:t>
      </w:r>
    </w:p>
    <w:p w14:paraId="2E42D420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id-BH-Routing-Information-Added-List-Item</w:t>
      </w:r>
      <w:proofErr w:type="gramEnd"/>
      <w:r w:rsidRPr="00FF7A2B">
        <w:rPr>
          <w:noProof w:val="0"/>
          <w:snapToGrid w:val="0"/>
        </w:rPr>
        <w:t>,</w:t>
      </w:r>
    </w:p>
    <w:p w14:paraId="54D08D71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</w:t>
      </w:r>
      <w:proofErr w:type="gramEnd"/>
      <w:r w:rsidRPr="00FF7A2B">
        <w:rPr>
          <w:noProof w:val="0"/>
          <w:snapToGrid w:val="0"/>
        </w:rPr>
        <w:t>,</w:t>
      </w:r>
    </w:p>
    <w:p w14:paraId="5FCEFC45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id-BH-Routing-Information-Removed-List-Item</w:t>
      </w:r>
      <w:proofErr w:type="gramEnd"/>
      <w:r w:rsidRPr="00FF7A2B">
        <w:rPr>
          <w:noProof w:val="0"/>
          <w:snapToGrid w:val="0"/>
        </w:rPr>
        <w:t>,</w:t>
      </w:r>
    </w:p>
    <w:p w14:paraId="22B0C334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id-UL-BH-Non-UP-Traffic-Mapping</w:t>
      </w:r>
      <w:proofErr w:type="gramEnd"/>
      <w:r w:rsidRPr="00FF7A2B">
        <w:rPr>
          <w:noProof w:val="0"/>
          <w:snapToGrid w:val="0"/>
        </w:rPr>
        <w:t>,</w:t>
      </w:r>
    </w:p>
    <w:p w14:paraId="723D5716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id-Child-Nodes-List</w:t>
      </w:r>
      <w:proofErr w:type="gramEnd"/>
      <w:r w:rsidRPr="00FF7A2B">
        <w:rPr>
          <w:noProof w:val="0"/>
          <w:snapToGrid w:val="0"/>
        </w:rPr>
        <w:t>,</w:t>
      </w:r>
    </w:p>
    <w:p w14:paraId="3642E5D9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id-Activated-Cells-to-be-Updated-List</w:t>
      </w:r>
      <w:proofErr w:type="gramEnd"/>
      <w:r w:rsidRPr="00FF7A2B">
        <w:rPr>
          <w:noProof w:val="0"/>
          <w:snapToGrid w:val="0"/>
        </w:rPr>
        <w:t xml:space="preserve">, </w:t>
      </w:r>
    </w:p>
    <w:p w14:paraId="3F787D3D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id-IABIPv6RequestType</w:t>
      </w:r>
      <w:proofErr w:type="gramEnd"/>
      <w:r w:rsidRPr="00FF7A2B">
        <w:rPr>
          <w:noProof w:val="0"/>
          <w:snapToGrid w:val="0"/>
        </w:rPr>
        <w:t>,</w:t>
      </w:r>
    </w:p>
    <w:p w14:paraId="0C696AF9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id-IAB-TNL-Addresses-To-Remove-List</w:t>
      </w:r>
      <w:proofErr w:type="gramEnd"/>
      <w:r w:rsidRPr="00FF7A2B">
        <w:rPr>
          <w:noProof w:val="0"/>
          <w:snapToGrid w:val="0"/>
        </w:rPr>
        <w:t>,</w:t>
      </w:r>
    </w:p>
    <w:p w14:paraId="433995D1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id-IAB-TNL-Addresses-To-Remove-Item</w:t>
      </w:r>
      <w:proofErr w:type="gramEnd"/>
      <w:r w:rsidRPr="00FF7A2B">
        <w:rPr>
          <w:noProof w:val="0"/>
          <w:snapToGrid w:val="0"/>
        </w:rPr>
        <w:t>,</w:t>
      </w:r>
    </w:p>
    <w:p w14:paraId="13355815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id-IAB-Allocated-TNL-Address-List</w:t>
      </w:r>
      <w:proofErr w:type="gramEnd"/>
      <w:r w:rsidRPr="00FF7A2B">
        <w:rPr>
          <w:noProof w:val="0"/>
          <w:snapToGrid w:val="0"/>
        </w:rPr>
        <w:t>,</w:t>
      </w:r>
    </w:p>
    <w:p w14:paraId="0080D95A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id-IAB-Allocated-TNL-Address-Item</w:t>
      </w:r>
      <w:proofErr w:type="gramEnd"/>
      <w:r w:rsidRPr="00FF7A2B">
        <w:rPr>
          <w:noProof w:val="0"/>
          <w:snapToGrid w:val="0"/>
        </w:rPr>
        <w:t>,</w:t>
      </w:r>
    </w:p>
    <w:p w14:paraId="6A1EFC41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id-IABv4AddressesRequested</w:t>
      </w:r>
      <w:proofErr w:type="gramEnd"/>
      <w:r w:rsidRPr="00FF7A2B">
        <w:rPr>
          <w:noProof w:val="0"/>
          <w:snapToGrid w:val="0"/>
        </w:rPr>
        <w:t>,</w:t>
      </w:r>
    </w:p>
    <w:p w14:paraId="41C02A0C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0419EAE6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</w:t>
      </w:r>
      <w:proofErr w:type="gramEnd"/>
      <w:r w:rsidRPr="00FF7A2B">
        <w:rPr>
          <w:noProof w:val="0"/>
          <w:snapToGrid w:val="0"/>
        </w:rPr>
        <w:t>,</w:t>
      </w:r>
    </w:p>
    <w:p w14:paraId="7155398A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id-UL-UP-TNL-Information-to-Update-List-Item</w:t>
      </w:r>
      <w:proofErr w:type="gramEnd"/>
      <w:r w:rsidRPr="00FF7A2B">
        <w:rPr>
          <w:noProof w:val="0"/>
          <w:snapToGrid w:val="0"/>
        </w:rPr>
        <w:t>,</w:t>
      </w:r>
    </w:p>
    <w:p w14:paraId="6D8D67FA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64DAE3F8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3C688E91" w14:textId="77777777" w:rsidR="00104CDD" w:rsidRPr="00FF7A2B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1232129E" w14:textId="77777777" w:rsidR="00104CDD" w:rsidRDefault="00104CDD" w:rsidP="00104CD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2600E4E2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id-NRV2XServicesAuthorized</w:t>
      </w:r>
      <w:proofErr w:type="gramEnd"/>
      <w:r w:rsidRPr="001B6276">
        <w:rPr>
          <w:noProof w:val="0"/>
          <w:snapToGrid w:val="0"/>
        </w:rPr>
        <w:t>,</w:t>
      </w:r>
    </w:p>
    <w:p w14:paraId="0B596F65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id-LTEV2XServicesAuthorized</w:t>
      </w:r>
      <w:proofErr w:type="gramEnd"/>
      <w:r w:rsidRPr="001B6276">
        <w:rPr>
          <w:noProof w:val="0"/>
          <w:snapToGrid w:val="0"/>
        </w:rPr>
        <w:t>,</w:t>
      </w:r>
    </w:p>
    <w:p w14:paraId="01133F80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proofErr w:type="gramEnd"/>
      <w:r w:rsidRPr="001B6276">
        <w:rPr>
          <w:noProof w:val="0"/>
          <w:snapToGrid w:val="0"/>
        </w:rPr>
        <w:t>,</w:t>
      </w:r>
    </w:p>
    <w:p w14:paraId="5A77C1C1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proofErr w:type="gramEnd"/>
      <w:r w:rsidRPr="001B6276">
        <w:rPr>
          <w:noProof w:val="0"/>
          <w:snapToGrid w:val="0"/>
        </w:rPr>
        <w:t>,</w:t>
      </w:r>
    </w:p>
    <w:p w14:paraId="3F50E20E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id-PC5LinkAMBR</w:t>
      </w:r>
      <w:proofErr w:type="gramEnd"/>
      <w:r w:rsidRPr="001B6276">
        <w:rPr>
          <w:noProof w:val="0"/>
          <w:snapToGrid w:val="0"/>
        </w:rPr>
        <w:t>,</w:t>
      </w:r>
    </w:p>
    <w:p w14:paraId="1CFD0955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325BB7FA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03ADD135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3E3F9A7F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2916D57A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id-SLDRBs-Modified-Item</w:t>
      </w:r>
      <w:proofErr w:type="gramEnd"/>
      <w:r w:rsidRPr="001B6276">
        <w:rPr>
          <w:noProof w:val="0"/>
          <w:snapToGrid w:val="0"/>
        </w:rPr>
        <w:t>,</w:t>
      </w:r>
    </w:p>
    <w:p w14:paraId="6C086CE7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id-SLDRBs-Modified-List</w:t>
      </w:r>
      <w:proofErr w:type="gramEnd"/>
      <w:r w:rsidRPr="001B6276">
        <w:rPr>
          <w:noProof w:val="0"/>
          <w:snapToGrid w:val="0"/>
        </w:rPr>
        <w:t>,</w:t>
      </w:r>
    </w:p>
    <w:p w14:paraId="1A46D3FB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2A3EF39D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4C14A70D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4F596F78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35162EF4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id-SLDRBs-Setup-Item</w:t>
      </w:r>
      <w:proofErr w:type="gramEnd"/>
      <w:r w:rsidRPr="001B6276">
        <w:rPr>
          <w:noProof w:val="0"/>
          <w:snapToGrid w:val="0"/>
        </w:rPr>
        <w:t>,</w:t>
      </w:r>
    </w:p>
    <w:p w14:paraId="2F1410BF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id-SLDRBs-Setup-List</w:t>
      </w:r>
      <w:proofErr w:type="gramEnd"/>
      <w:r w:rsidRPr="001B6276">
        <w:rPr>
          <w:noProof w:val="0"/>
          <w:snapToGrid w:val="0"/>
        </w:rPr>
        <w:t>,</w:t>
      </w:r>
    </w:p>
    <w:p w14:paraId="2FD33B84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559EFF68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4FB92B6C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0DC3A4A1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258F7886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0C0F83D3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4A40F2A5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38A9783D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8767CE6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4A25AFF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7389C180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06D135AD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2304F029" w14:textId="77777777" w:rsidR="00104CDD" w:rsidRPr="001B6276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0F7E2539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7566A464" w14:textId="77777777" w:rsidR="00104CDD" w:rsidRPr="00E06700" w:rsidRDefault="00104CDD" w:rsidP="00104CD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7DBD825E" w14:textId="77777777" w:rsidR="00104CDD" w:rsidRPr="00E06700" w:rsidRDefault="00104CDD" w:rsidP="00104CD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6A3F3BAB" w14:textId="77777777" w:rsidR="00104CDD" w:rsidRPr="00E06700" w:rsidRDefault="00104CDD" w:rsidP="00104CD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16E10224" w14:textId="77777777" w:rsidR="00104CDD" w:rsidRPr="00E06700" w:rsidRDefault="00104CDD" w:rsidP="00104CD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511BCB96" w14:textId="77777777" w:rsidR="00104CDD" w:rsidRPr="00E06700" w:rsidRDefault="00104CDD" w:rsidP="00104CD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325E0F49" w14:textId="77777777" w:rsidR="00104CDD" w:rsidRPr="00E06700" w:rsidRDefault="00104CDD" w:rsidP="00104CD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5D7D3C88" w14:textId="77777777" w:rsidR="00104CDD" w:rsidRPr="00E06700" w:rsidRDefault="00104CDD" w:rsidP="00104CD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28882585" w14:textId="77777777" w:rsidR="00104CDD" w:rsidRPr="00E06700" w:rsidRDefault="00104CDD" w:rsidP="00104CD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0A141951" w14:textId="77777777" w:rsidR="00104CDD" w:rsidRPr="00E06700" w:rsidRDefault="00104CDD" w:rsidP="00104CD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401BDC2B" w14:textId="77777777" w:rsidR="00104CDD" w:rsidRPr="00E06700" w:rsidRDefault="00104CDD" w:rsidP="00104CD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07DA29C1" w14:textId="77777777" w:rsidR="00104CDD" w:rsidRDefault="00104CDD" w:rsidP="00104CD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57807334" w14:textId="77777777" w:rsidR="00104CDD" w:rsidRPr="00495DA4" w:rsidRDefault="00104CDD" w:rsidP="00104CD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75D08487" w14:textId="77777777" w:rsidR="00104CDD" w:rsidRDefault="00104CDD" w:rsidP="00104CD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5B792BCC" w14:textId="77777777" w:rsidR="00104CDD" w:rsidRPr="005251DB" w:rsidRDefault="00104CDD" w:rsidP="00104CDD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52921B95" w14:textId="77777777" w:rsidR="00104CDD" w:rsidRPr="005251DB" w:rsidRDefault="00104CDD" w:rsidP="00104CDD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4A39013D" w14:textId="77777777" w:rsidR="00104CDD" w:rsidRPr="005251DB" w:rsidRDefault="00104CDD" w:rsidP="00104CDD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07F16066" w14:textId="77777777" w:rsidR="00104CDD" w:rsidRDefault="00104CDD" w:rsidP="00104CDD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520BD75C" w14:textId="77777777" w:rsidR="00104CDD" w:rsidRPr="000C19B4" w:rsidRDefault="00104CDD" w:rsidP="00104CDD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2B51C801" w14:textId="77777777" w:rsidR="00104CDD" w:rsidRPr="000C19B4" w:rsidRDefault="00104CDD" w:rsidP="00104CDD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7B729132" w14:textId="77777777" w:rsidR="00104CDD" w:rsidRPr="000C19B4" w:rsidRDefault="00104CDD" w:rsidP="00104CDD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75392C43" w14:textId="77777777" w:rsidR="00104CDD" w:rsidRDefault="00104CDD" w:rsidP="00104CDD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2D640558" w14:textId="77777777" w:rsidR="00104CDD" w:rsidRDefault="00104CDD" w:rsidP="00104CDD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712DD64F" w14:textId="77777777" w:rsidR="00104CDD" w:rsidRDefault="00104CDD" w:rsidP="00104CD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>,</w:t>
      </w:r>
    </w:p>
    <w:p w14:paraId="068390A2" w14:textId="77777777" w:rsidR="00104CDD" w:rsidRDefault="00104CDD" w:rsidP="00104CD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>,</w:t>
      </w:r>
    </w:p>
    <w:p w14:paraId="00505B1E" w14:textId="77777777" w:rsidR="00104CDD" w:rsidRDefault="00104CDD" w:rsidP="00104CD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>,</w:t>
      </w:r>
    </w:p>
    <w:p w14:paraId="25C42D38" w14:textId="77777777" w:rsidR="00104CDD" w:rsidRDefault="00104CDD" w:rsidP="00104CD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>,</w:t>
      </w:r>
    </w:p>
    <w:p w14:paraId="72079456" w14:textId="77777777" w:rsidR="00104CDD" w:rsidRDefault="00104CDD" w:rsidP="00104CD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>,</w:t>
      </w:r>
    </w:p>
    <w:p w14:paraId="27D28B0C" w14:textId="77777777" w:rsidR="00104CDD" w:rsidRDefault="00104CDD" w:rsidP="00104CD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proofErr w:type="gramEnd"/>
      <w:r>
        <w:rPr>
          <w:noProof w:val="0"/>
          <w:snapToGrid w:val="0"/>
        </w:rPr>
        <w:t>,</w:t>
      </w:r>
    </w:p>
    <w:p w14:paraId="532D2319" w14:textId="77777777" w:rsidR="00104CDD" w:rsidRDefault="00104CDD" w:rsidP="00104CD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proofErr w:type="gramEnd"/>
      <w:r>
        <w:rPr>
          <w:noProof w:val="0"/>
        </w:rPr>
        <w:t>,</w:t>
      </w:r>
    </w:p>
    <w:p w14:paraId="05A86AD3" w14:textId="77777777" w:rsidR="00104CDD" w:rsidRDefault="00104CDD" w:rsidP="00104CDD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>,</w:t>
      </w:r>
    </w:p>
    <w:p w14:paraId="2916D3FB" w14:textId="77777777" w:rsidR="00104CDD" w:rsidRDefault="00104CDD" w:rsidP="00104CDD">
      <w:pPr>
        <w:pStyle w:val="PL"/>
        <w:rPr>
          <w:noProof w:val="0"/>
        </w:rPr>
      </w:pPr>
      <w: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>,</w:t>
      </w:r>
    </w:p>
    <w:p w14:paraId="6BCF07EB" w14:textId="77777777" w:rsidR="00104CDD" w:rsidRDefault="00104CDD" w:rsidP="00104CD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TRPInformationTypeListTRPReq</w:t>
      </w:r>
      <w:proofErr w:type="spellEnd"/>
      <w:proofErr w:type="gramEnd"/>
      <w:r>
        <w:rPr>
          <w:noProof w:val="0"/>
        </w:rPr>
        <w:t>,</w:t>
      </w:r>
    </w:p>
    <w:p w14:paraId="006FA402" w14:textId="77777777" w:rsidR="00104CDD" w:rsidRDefault="00104CDD" w:rsidP="00104CD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TRPInformationTypeItem</w:t>
      </w:r>
      <w:proofErr w:type="spellEnd"/>
      <w:proofErr w:type="gramEnd"/>
      <w:r>
        <w:rPr>
          <w:noProof w:val="0"/>
        </w:rPr>
        <w:t>,</w:t>
      </w:r>
    </w:p>
    <w:p w14:paraId="55F387EA" w14:textId="77777777" w:rsidR="00104CDD" w:rsidRDefault="00104CDD" w:rsidP="00104CD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TRPInformationListTRPResp</w:t>
      </w:r>
      <w:proofErr w:type="spellEnd"/>
      <w:proofErr w:type="gramEnd"/>
      <w:r>
        <w:rPr>
          <w:noProof w:val="0"/>
        </w:rPr>
        <w:t>,</w:t>
      </w:r>
    </w:p>
    <w:p w14:paraId="7AB1F5C5" w14:textId="77777777" w:rsidR="00104CDD" w:rsidRDefault="00104CDD" w:rsidP="00104CDD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TRPInformationItem</w:t>
      </w:r>
      <w:proofErr w:type="spellEnd"/>
      <w:proofErr w:type="gramEnd"/>
      <w:r>
        <w:rPr>
          <w:noProof w:val="0"/>
        </w:rPr>
        <w:t>,</w:t>
      </w:r>
    </w:p>
    <w:p w14:paraId="182E831A" w14:textId="77777777" w:rsidR="00104CDD" w:rsidRDefault="00104CDD" w:rsidP="00104CDD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LMF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MeasurementID</w:t>
      </w:r>
      <w:proofErr w:type="spellEnd"/>
      <w:proofErr w:type="gramEnd"/>
      <w:r>
        <w:rPr>
          <w:noProof w:val="0"/>
        </w:rPr>
        <w:t>,</w:t>
      </w:r>
    </w:p>
    <w:p w14:paraId="4B682BBA" w14:textId="77777777" w:rsidR="00104CDD" w:rsidRDefault="00104CDD" w:rsidP="00104CDD">
      <w:pPr>
        <w:pStyle w:val="PL"/>
        <w:rPr>
          <w:noProof w:val="0"/>
        </w:rPr>
      </w:pPr>
      <w:r>
        <w:tab/>
        <w:t>id-RAN-MeasurementID,</w:t>
      </w:r>
    </w:p>
    <w:p w14:paraId="766249A5" w14:textId="77777777" w:rsidR="00104CDD" w:rsidRDefault="00104CDD" w:rsidP="00104CD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33B03F4B" w14:textId="77777777" w:rsidR="00104CDD" w:rsidRDefault="00104CDD" w:rsidP="00104CD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0B78FFEF" w14:textId="77777777" w:rsidR="00104CDD" w:rsidRDefault="00104CDD" w:rsidP="00104CD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3BFF2594" w14:textId="77777777" w:rsidR="00104CDD" w:rsidRDefault="00104CDD" w:rsidP="00104CD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4651699E" w14:textId="77777777" w:rsidR="00104CDD" w:rsidRDefault="00104CDD" w:rsidP="00104CD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3C4DBDD9" w14:textId="77777777" w:rsidR="00104CDD" w:rsidRDefault="00104CDD" w:rsidP="00104CDD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D78F372" w14:textId="77777777" w:rsidR="00104CDD" w:rsidRPr="008C20F9" w:rsidRDefault="00104CDD" w:rsidP="00104CD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proofErr w:type="gramEnd"/>
      <w:r w:rsidRPr="008C20F9">
        <w:rPr>
          <w:noProof w:val="0"/>
          <w:snapToGrid w:val="0"/>
        </w:rPr>
        <w:t>,</w:t>
      </w:r>
    </w:p>
    <w:p w14:paraId="74200612" w14:textId="77777777" w:rsidR="00104CDD" w:rsidRPr="008C20F9" w:rsidRDefault="00104CDD" w:rsidP="00104CDD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proofErr w:type="gramEnd"/>
      <w:r w:rsidRPr="008C20F9">
        <w:rPr>
          <w:snapToGrid w:val="0"/>
        </w:rPr>
        <w:t>,</w:t>
      </w:r>
    </w:p>
    <w:p w14:paraId="0B95E072" w14:textId="77777777" w:rsidR="00104CDD" w:rsidRDefault="00104CDD" w:rsidP="00104CDD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FD02B4A" w14:textId="77777777" w:rsidR="00104CDD" w:rsidRDefault="00104CDD" w:rsidP="00104CDD">
      <w:pPr>
        <w:pStyle w:val="PL"/>
      </w:pPr>
      <w:r>
        <w:rPr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LMF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UE-MeasurementID</w:t>
      </w:r>
      <w:proofErr w:type="spellEnd"/>
      <w:proofErr w:type="gramEnd"/>
      <w:r>
        <w:rPr>
          <w:noProof w:val="0"/>
        </w:rPr>
        <w:t>,</w:t>
      </w:r>
    </w:p>
    <w:p w14:paraId="4019805D" w14:textId="77777777" w:rsidR="00104CDD" w:rsidRDefault="00104CDD" w:rsidP="00104CDD">
      <w:pPr>
        <w:pStyle w:val="PL"/>
      </w:pPr>
      <w:r>
        <w:tab/>
        <w:t>id-RAN-UE-MeasurementID,</w:t>
      </w:r>
    </w:p>
    <w:p w14:paraId="2D5E3864" w14:textId="77777777" w:rsidR="00104CDD" w:rsidRDefault="00104CDD" w:rsidP="00104CDD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2A62E8B" w14:textId="77777777" w:rsidR="00104CDD" w:rsidRDefault="00104CDD" w:rsidP="00104CD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C5458A6" w14:textId="77777777" w:rsidR="00104CDD" w:rsidRDefault="00104CDD" w:rsidP="00104CDD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1AD99D17" w14:textId="77777777" w:rsidR="00104CDD" w:rsidRDefault="00104CDD" w:rsidP="00104CD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TRP-MeasurementRequestList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96C4B75" w14:textId="77777777" w:rsidR="00104CDD" w:rsidRDefault="00104CDD" w:rsidP="00104CDD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A9781A6" w14:textId="77777777" w:rsidR="00104CDD" w:rsidRDefault="00104CDD" w:rsidP="00104CDD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61559558" w14:textId="77777777" w:rsidR="00104CDD" w:rsidRDefault="00104CDD" w:rsidP="00104CDD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2B4F3B38" w14:textId="77777777" w:rsidR="00104CDD" w:rsidRDefault="00104CDD" w:rsidP="00104CD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199F9C8D" w14:textId="77777777" w:rsidR="00104CDD" w:rsidRDefault="00104CDD" w:rsidP="00104CDD">
      <w:pPr>
        <w:pStyle w:val="PL"/>
        <w:rPr>
          <w:ins w:id="67" w:author="Huawei" w:date="2022-02-09T11:49:00Z"/>
          <w:snapToGrid w:val="0"/>
          <w:lang w:eastAsia="zh-CN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29D652FE" w14:textId="3FE27168" w:rsidR="00104CDD" w:rsidRPr="00104CDD" w:rsidRDefault="00104CDD" w:rsidP="00104CDD">
      <w:pPr>
        <w:pStyle w:val="PL"/>
        <w:rPr>
          <w:ins w:id="68" w:author="Huawei" w:date="2022-02-09T11:49:00Z"/>
          <w:rFonts w:eastAsiaTheme="minorEastAsia"/>
          <w:snapToGrid w:val="0"/>
          <w:lang w:eastAsia="zh-CN"/>
        </w:rPr>
      </w:pPr>
      <w:ins w:id="69" w:author="Huawei" w:date="2022-02-09T11:49:00Z">
        <w:r>
          <w:rPr>
            <w:rFonts w:eastAsiaTheme="minorEastAsia"/>
            <w:snapToGrid w:val="0"/>
            <w:lang w:eastAsia="zh-CN"/>
          </w:rPr>
          <w:tab/>
          <w:t>id-</w:t>
        </w:r>
        <w:r>
          <w:rPr>
            <w:rFonts w:cs="Courier New"/>
            <w:bCs/>
            <w:lang w:val="en-US"/>
          </w:rPr>
          <w:t>BufferSizeThresh,</w:t>
        </w:r>
      </w:ins>
    </w:p>
    <w:p w14:paraId="1E3AA1E8" w14:textId="77777777" w:rsidR="00104CDD" w:rsidRPr="00E219DC" w:rsidRDefault="00104CDD" w:rsidP="00104CDD">
      <w:pPr>
        <w:pStyle w:val="PL"/>
        <w:rPr>
          <w:rFonts w:eastAsia="宋体"/>
          <w:snapToGrid w:val="0"/>
        </w:rPr>
      </w:pPr>
    </w:p>
    <w:p w14:paraId="1B45927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5710660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2B27C881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3043D727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35A1C84A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A8D7F8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4162EE55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0B5E0FDE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32937B16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5EE5C0C0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2F2063B6" w14:textId="77777777" w:rsidR="00104CDD" w:rsidRPr="00EA5FA7" w:rsidRDefault="00104CDD" w:rsidP="00104CDD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89E0E6B" w14:textId="77777777" w:rsidR="00104CDD" w:rsidRPr="00FF7A2B" w:rsidRDefault="00104CDD" w:rsidP="00104CD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329BD56C" w14:textId="77777777" w:rsidR="00104CDD" w:rsidRPr="00FF7A2B" w:rsidRDefault="00104CDD" w:rsidP="00104CD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F574CB4" w14:textId="77777777" w:rsidR="00104CDD" w:rsidRPr="00FF7A2B" w:rsidRDefault="00104CDD" w:rsidP="00104CD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3265F44" w14:textId="77777777" w:rsidR="00104CDD" w:rsidRPr="00FF7A2B" w:rsidRDefault="00104CDD" w:rsidP="00104CD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2221B7A7" w14:textId="77777777" w:rsidR="00104CDD" w:rsidRPr="00FF7A2B" w:rsidRDefault="00104CDD" w:rsidP="00104CD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28F5691" w14:textId="77777777" w:rsidR="00104CDD" w:rsidRPr="00FF7A2B" w:rsidRDefault="00104CDD" w:rsidP="00104CD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FF8A46F" w14:textId="77777777" w:rsidR="00104CDD" w:rsidRPr="00FF7A2B" w:rsidRDefault="00104CDD" w:rsidP="00104CD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0C9132A" w14:textId="77777777" w:rsidR="00104CDD" w:rsidRPr="001B6276" w:rsidRDefault="00104CDD" w:rsidP="00104CD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CF0FEC3" w14:textId="77777777" w:rsidR="00104CDD" w:rsidRDefault="00104CDD" w:rsidP="00104CDD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46A43C7" w14:textId="77777777" w:rsidR="00104CDD" w:rsidRDefault="00104CDD" w:rsidP="00104CD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1E13BFF" w14:textId="3AF82988" w:rsidR="00104CDD" w:rsidRPr="00EA5FA7" w:rsidRDefault="00104CDD" w:rsidP="00104CDD">
      <w:pPr>
        <w:pStyle w:val="PL"/>
        <w:rPr>
          <w:snapToGrid w:val="0"/>
          <w:lang w:eastAsia="zh-CN"/>
        </w:rPr>
      </w:pPr>
      <w:r>
        <w:rPr>
          <w:rFonts w:cs="Arial"/>
          <w:szCs w:val="18"/>
          <w:lang w:eastAsia="ja-JP"/>
        </w:rPr>
        <w:tab/>
        <w:t>maxnoofTRPs</w:t>
      </w:r>
    </w:p>
    <w:p w14:paraId="78C77E6C" w14:textId="77777777" w:rsidR="00104CDD" w:rsidRPr="00EA5FA7" w:rsidRDefault="00104CDD" w:rsidP="00104CDD">
      <w:pPr>
        <w:pStyle w:val="PL"/>
        <w:rPr>
          <w:rFonts w:eastAsia="宋体"/>
          <w:snapToGrid w:val="0"/>
        </w:rPr>
      </w:pPr>
    </w:p>
    <w:p w14:paraId="1849FECE" w14:textId="77777777" w:rsidR="00104CDD" w:rsidRPr="00EA5FA7" w:rsidRDefault="00104CDD" w:rsidP="00104CDD">
      <w:pPr>
        <w:pStyle w:val="PL"/>
        <w:rPr>
          <w:noProof w:val="0"/>
          <w:snapToGrid w:val="0"/>
        </w:rPr>
      </w:pPr>
    </w:p>
    <w:p w14:paraId="69C0EB31" w14:textId="77777777" w:rsidR="00104CDD" w:rsidRPr="00EA5FA7" w:rsidRDefault="00104CDD" w:rsidP="00104CD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01A40A19" w14:textId="77777777" w:rsidR="00104CDD" w:rsidRPr="00104CDD" w:rsidRDefault="00104CDD" w:rsidP="00D72BB2">
      <w:pPr>
        <w:pStyle w:val="PL"/>
        <w:rPr>
          <w:rFonts w:cs="Courier New"/>
          <w:bCs/>
        </w:rPr>
      </w:pPr>
    </w:p>
    <w:p w14:paraId="0D240E6B" w14:textId="77777777" w:rsidR="00104CDD" w:rsidRDefault="00104CDD" w:rsidP="00D72BB2">
      <w:pPr>
        <w:pStyle w:val="PL"/>
        <w:rPr>
          <w:rFonts w:cs="Courier New"/>
          <w:bCs/>
          <w:lang w:val="en-US"/>
        </w:rPr>
      </w:pPr>
    </w:p>
    <w:p w14:paraId="3B49CE3A" w14:textId="77777777" w:rsidR="00104CDD" w:rsidRDefault="00104CDD" w:rsidP="00D72BB2">
      <w:pPr>
        <w:pStyle w:val="PL"/>
        <w:rPr>
          <w:rFonts w:cs="Courier New"/>
          <w:bCs/>
          <w:lang w:val="en-US"/>
        </w:rPr>
      </w:pPr>
    </w:p>
    <w:p w14:paraId="0B0516FF" w14:textId="77777777" w:rsidR="00D72BB2" w:rsidRPr="00815792" w:rsidRDefault="00D72BB2" w:rsidP="00D72BB2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5D4FDE85" w14:textId="77777777" w:rsidR="00D72BB2" w:rsidRPr="00815792" w:rsidRDefault="00D72BB2" w:rsidP="00D72BB2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5C1882C2" w14:textId="77777777" w:rsidR="00D72BB2" w:rsidRPr="00815792" w:rsidRDefault="00D72BB2" w:rsidP="00D72BB2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335D42A4" w14:textId="77777777" w:rsidR="00D72BB2" w:rsidRDefault="00D72BB2" w:rsidP="00D72BB2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1BD25237" w14:textId="5DE92F75" w:rsidR="00D72BB2" w:rsidRDefault="00D72BB2" w:rsidP="00D72BB2">
      <w:pPr>
        <w:pStyle w:val="PL"/>
        <w:rPr>
          <w:ins w:id="70" w:author="Huawei" w:date="2022-02-09T11:10:00Z"/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ins w:id="71" w:author="Huawei" w:date="2022-02-09T11:10:00Z">
        <w:r>
          <w:rPr>
            <w:rFonts w:cs="Courier New"/>
            <w:bCs/>
            <w:lang w:val="en-US"/>
          </w:rPr>
          <w:t>|</w:t>
        </w:r>
      </w:ins>
      <w:del w:id="72" w:author="Huawei" w:date="2022-02-09T11:10:00Z">
        <w:r w:rsidRPr="00815792" w:rsidDel="00D72BB2">
          <w:rPr>
            <w:rFonts w:cs="Courier New"/>
            <w:bCs/>
            <w:lang w:val="en-US"/>
          </w:rPr>
          <w:delText>,</w:delText>
        </w:r>
      </w:del>
    </w:p>
    <w:p w14:paraId="7FED93BE" w14:textId="7212B0D9" w:rsidR="00D72BB2" w:rsidRDefault="00D72BB2" w:rsidP="00D72BB2">
      <w:pPr>
        <w:pStyle w:val="PL"/>
        <w:rPr>
          <w:ins w:id="73" w:author="Huawei" w:date="2022-02-09T11:10:00Z"/>
          <w:rFonts w:cs="Courier New"/>
          <w:bCs/>
          <w:lang w:val="en-US"/>
        </w:rPr>
      </w:pPr>
      <w:ins w:id="74" w:author="Huawei" w:date="2022-02-09T11:10:00Z">
        <w:r>
          <w:rPr>
            <w:rFonts w:cs="Courier New"/>
            <w:bCs/>
            <w:lang w:val="en-US"/>
          </w:rPr>
          <w:tab/>
        </w:r>
        <w:r w:rsidRPr="002F0665">
          <w:rPr>
            <w:rFonts w:cs="Courier New"/>
            <w:bCs/>
            <w:lang w:val="en-US"/>
          </w:rPr>
          <w:t>{ ID id-</w:t>
        </w:r>
      </w:ins>
      <w:ins w:id="75" w:author="Huawei" w:date="2022-02-09T11:46:00Z">
        <w:r w:rsidR="00104CDD">
          <w:rPr>
            <w:rFonts w:cs="Courier New"/>
            <w:bCs/>
            <w:lang w:val="en-US"/>
          </w:rPr>
          <w:t>BufferSizeThresh</w:t>
        </w:r>
      </w:ins>
      <w:ins w:id="76" w:author="Huawei" w:date="2022-02-09T11:10:00Z">
        <w:r w:rsidRPr="002F0665">
          <w:rPr>
            <w:rFonts w:cs="Courier New"/>
            <w:bCs/>
            <w:lang w:val="en-US"/>
          </w:rPr>
          <w:tab/>
        </w:r>
        <w:r w:rsidRPr="002F0665">
          <w:rPr>
            <w:rFonts w:cs="Courier New"/>
            <w:bCs/>
            <w:lang w:val="en-US"/>
          </w:rPr>
          <w:tab/>
        </w:r>
        <w:r w:rsidRPr="002F0665">
          <w:rPr>
            <w:rFonts w:cs="Courier New"/>
            <w:bCs/>
            <w:lang w:val="en-US"/>
          </w:rPr>
          <w:tab/>
        </w:r>
        <w:r w:rsidRPr="002F0665">
          <w:rPr>
            <w:rFonts w:cs="Courier New"/>
            <w:bCs/>
            <w:lang w:val="en-US"/>
          </w:rPr>
          <w:tab/>
          <w:t>CRITICALITY ignore</w:t>
        </w:r>
        <w:r w:rsidRPr="002F0665">
          <w:rPr>
            <w:rFonts w:cs="Courier New"/>
            <w:bCs/>
            <w:lang w:val="en-US"/>
          </w:rPr>
          <w:tab/>
          <w:t>TYPE</w:t>
        </w:r>
        <w:r w:rsidRPr="002F0665">
          <w:rPr>
            <w:rFonts w:cs="Courier New"/>
            <w:bCs/>
            <w:lang w:val="en-US"/>
          </w:rPr>
          <w:tab/>
        </w:r>
      </w:ins>
      <w:ins w:id="77" w:author="Huawei" w:date="2022-02-09T11:46:00Z">
        <w:r w:rsidR="00104CDD">
          <w:rPr>
            <w:rFonts w:cs="Courier New"/>
            <w:bCs/>
            <w:lang w:val="en-US"/>
          </w:rPr>
          <w:t>BufferSizeThresh</w:t>
        </w:r>
      </w:ins>
      <w:ins w:id="78" w:author="Huawei" w:date="2022-02-09T11:10:00Z">
        <w:r w:rsidRPr="002F0665">
          <w:rPr>
            <w:rFonts w:cs="Courier New"/>
            <w:bCs/>
            <w:lang w:val="en-US"/>
          </w:rPr>
          <w:tab/>
        </w:r>
        <w:r w:rsidRPr="002F0665">
          <w:rPr>
            <w:rFonts w:cs="Courier New"/>
            <w:bCs/>
            <w:lang w:val="en-US"/>
          </w:rPr>
          <w:tab/>
        </w:r>
        <w:r w:rsidRPr="002F0665">
          <w:rPr>
            <w:rFonts w:cs="Courier New"/>
            <w:bCs/>
            <w:lang w:val="en-US"/>
          </w:rPr>
          <w:tab/>
        </w:r>
        <w:r w:rsidRPr="002F0665"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 w:rsidRPr="002F0665">
          <w:rPr>
            <w:rFonts w:cs="Courier New"/>
            <w:bCs/>
            <w:lang w:val="en-US"/>
          </w:rPr>
          <w:t>PRESENCE optional}</w:t>
        </w:r>
      </w:ins>
      <w:ins w:id="79" w:author="Huawei" w:date="2022-02-09T11:11:00Z">
        <w:r>
          <w:rPr>
            <w:rFonts w:cs="Courier New"/>
            <w:bCs/>
            <w:lang w:val="en-US"/>
          </w:rPr>
          <w:t>,</w:t>
        </w:r>
      </w:ins>
    </w:p>
    <w:p w14:paraId="55CE745E" w14:textId="6C532452" w:rsidR="00D72BB2" w:rsidRPr="00815792" w:rsidRDefault="00D72BB2" w:rsidP="00D72BB2">
      <w:pPr>
        <w:pStyle w:val="PL"/>
        <w:rPr>
          <w:rFonts w:cs="Courier New"/>
          <w:bCs/>
          <w:lang w:val="en-US"/>
        </w:rPr>
      </w:pPr>
    </w:p>
    <w:p w14:paraId="6EA8CA24" w14:textId="77777777" w:rsidR="00D72BB2" w:rsidRPr="00815792" w:rsidRDefault="00D72BB2" w:rsidP="00D72BB2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C5FAFD4" w14:textId="77777777" w:rsidR="00D72BB2" w:rsidRPr="00815792" w:rsidRDefault="00D72BB2" w:rsidP="00D72BB2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D9F1AB1" w14:textId="557D26E2" w:rsidR="00D72BB2" w:rsidDel="00104CDD" w:rsidRDefault="00D72BB2" w:rsidP="00D72BB2">
      <w:pPr>
        <w:pStyle w:val="PL"/>
        <w:rPr>
          <w:del w:id="80" w:author="Huawei" w:date="2022-02-09T11:47:00Z"/>
          <w:rFonts w:cs="Courier New"/>
          <w:bCs/>
          <w:lang w:val="en-US"/>
        </w:rPr>
      </w:pPr>
    </w:p>
    <w:p w14:paraId="4EE7D580" w14:textId="3D499228" w:rsidR="00D72BB2" w:rsidDel="00104CDD" w:rsidRDefault="00D72BB2" w:rsidP="00D72BB2">
      <w:pPr>
        <w:pStyle w:val="PL"/>
        <w:rPr>
          <w:del w:id="81" w:author="Huawei" w:date="2022-02-09T11:47:00Z"/>
          <w:rFonts w:cs="Courier New"/>
          <w:bCs/>
          <w:lang w:val="en-US"/>
        </w:rPr>
      </w:pPr>
    </w:p>
    <w:p w14:paraId="2EF67C99" w14:textId="77777777" w:rsidR="00D72BB2" w:rsidRDefault="00D72BB2" w:rsidP="00D72BB2">
      <w:pPr>
        <w:pStyle w:val="PL"/>
        <w:rPr>
          <w:rFonts w:cs="Courier New"/>
          <w:bCs/>
          <w:lang w:val="en-US"/>
        </w:rPr>
      </w:pPr>
    </w:p>
    <w:p w14:paraId="0F917796" w14:textId="77777777" w:rsidR="00104CDD" w:rsidRDefault="00104CDD" w:rsidP="00104CDD">
      <w:pPr>
        <w:pStyle w:val="3"/>
      </w:pPr>
      <w:bookmarkStart w:id="82" w:name="_Toc20956003"/>
      <w:bookmarkStart w:id="83" w:name="_Toc29893129"/>
      <w:bookmarkStart w:id="84" w:name="_Toc36557066"/>
      <w:bookmarkStart w:id="85" w:name="_Toc45832586"/>
      <w:bookmarkStart w:id="86" w:name="_Toc51763908"/>
      <w:bookmarkStart w:id="87" w:name="_Toc64449080"/>
      <w:bookmarkStart w:id="88" w:name="_Toc66289739"/>
      <w:bookmarkStart w:id="89" w:name="_Toc74154852"/>
      <w:bookmarkStart w:id="90" w:name="_Toc81383596"/>
      <w:bookmarkStart w:id="91" w:name="_Toc88658230"/>
      <w:r w:rsidRPr="00EA5FA7">
        <w:t>9.4.5</w:t>
      </w:r>
      <w:r w:rsidRPr="00EA5FA7">
        <w:tab/>
        <w:t>Information Element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D5E118F" w14:textId="77777777" w:rsidR="00945BFB" w:rsidRPr="00945BFB" w:rsidRDefault="00945BFB" w:rsidP="00945BFB">
      <w:pPr>
        <w:pStyle w:val="PL"/>
        <w:rPr>
          <w:noProof w:val="0"/>
          <w:snapToGrid w:val="0"/>
        </w:rPr>
      </w:pPr>
    </w:p>
    <w:p w14:paraId="75B345F3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98F6E84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8FA5E2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DB802E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AD13D93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341A93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EC6215" w14:textId="77777777" w:rsidR="00945BFB" w:rsidRPr="00EA5FA7" w:rsidRDefault="00945BFB" w:rsidP="00945BFB">
      <w:pPr>
        <w:pStyle w:val="PL"/>
        <w:rPr>
          <w:noProof w:val="0"/>
          <w:snapToGrid w:val="0"/>
        </w:rPr>
      </w:pPr>
    </w:p>
    <w:p w14:paraId="347B6997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D8E94E7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1F353F5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4EE8C987" w14:textId="77777777" w:rsidR="00945BFB" w:rsidRPr="00EA5FA7" w:rsidRDefault="00945BFB" w:rsidP="00945BFB">
      <w:pPr>
        <w:pStyle w:val="PL"/>
        <w:rPr>
          <w:noProof w:val="0"/>
          <w:snapToGrid w:val="0"/>
        </w:rPr>
      </w:pPr>
    </w:p>
    <w:p w14:paraId="53880C9E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2558FBAB" w14:textId="77777777" w:rsidR="00945BFB" w:rsidRPr="00EA5FA7" w:rsidRDefault="00945BFB" w:rsidP="00945BFB">
      <w:pPr>
        <w:pStyle w:val="PL"/>
        <w:rPr>
          <w:noProof w:val="0"/>
          <w:snapToGrid w:val="0"/>
        </w:rPr>
      </w:pPr>
    </w:p>
    <w:p w14:paraId="61BB82AC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90D91F" w14:textId="77777777" w:rsidR="00945BFB" w:rsidRPr="00EA5FA7" w:rsidRDefault="00945BFB" w:rsidP="00945BFB">
      <w:pPr>
        <w:pStyle w:val="PL"/>
        <w:rPr>
          <w:noProof w:val="0"/>
          <w:snapToGrid w:val="0"/>
        </w:rPr>
      </w:pPr>
    </w:p>
    <w:p w14:paraId="5CE675E4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045A0F2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5A3C13B8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4DCD4F56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586979BF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6170769E" w14:textId="77777777" w:rsidR="00945BFB" w:rsidRPr="00EA5FA7" w:rsidRDefault="00945BFB" w:rsidP="00945BF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14:paraId="32836A42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6903E2A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16ADC972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2415DB61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758DDE38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5E92FD35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4808C5A0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13927022" w14:textId="77777777" w:rsidR="00945BFB" w:rsidRPr="00EA5FA7" w:rsidRDefault="00945BFB" w:rsidP="00945BFB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73E47621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E94CF85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4DE9DAC9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1F7B3713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54FC9683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79270BC8" w14:textId="77777777" w:rsidR="00945BFB" w:rsidRPr="00EA5FA7" w:rsidRDefault="00945BFB" w:rsidP="00945BFB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69FC02F2" w14:textId="77777777" w:rsidR="00945BFB" w:rsidRPr="00EA5FA7" w:rsidRDefault="00945BFB" w:rsidP="00945BF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id-QoSFlowMappingIndication,</w:t>
      </w:r>
    </w:p>
    <w:p w14:paraId="0409F188" w14:textId="77777777" w:rsidR="00945BFB" w:rsidRPr="00EA5FA7" w:rsidRDefault="00945BFB" w:rsidP="00945BFB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14:paraId="0C83AC4D" w14:textId="77777777" w:rsidR="00945BFB" w:rsidRPr="00EA5FA7" w:rsidRDefault="00945BFB" w:rsidP="00945BF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14:paraId="3275BACC" w14:textId="77777777" w:rsidR="00945BFB" w:rsidRPr="00EA5FA7" w:rsidRDefault="00945BFB" w:rsidP="00945BF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14:paraId="698C001E" w14:textId="77777777" w:rsidR="00945BFB" w:rsidRPr="00EA5FA7" w:rsidRDefault="00945BFB" w:rsidP="00945BF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14:paraId="3AED8133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DRX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14:paraId="4482567F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573D1F3A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5EE3CCC9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64341741" w14:textId="77777777" w:rsidR="00945BFB" w:rsidRPr="00EA5FA7" w:rsidRDefault="00945BFB" w:rsidP="00945BFB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14:paraId="3D6D0975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1B10961D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665B8A62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60D8C61D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773531AE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4EBFD6AC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309B6511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14:paraId="54811C2F" w14:textId="77777777" w:rsidR="00945BFB" w:rsidRPr="00EA5FA7" w:rsidRDefault="00945BFB" w:rsidP="00945BFB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14:paraId="78231D33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76241D78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628B6CD1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19DA813E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6E9CEFE7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15AC5C98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1068E772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2383CB0B" w14:textId="77777777" w:rsidR="00945BFB" w:rsidRPr="00EA5FA7" w:rsidRDefault="00945BFB" w:rsidP="00945BFB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14:paraId="12113B8B" w14:textId="77777777" w:rsidR="00945BFB" w:rsidRPr="00EA5FA7" w:rsidRDefault="00945BFB" w:rsidP="00945BF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3A25EF1B" w14:textId="77777777" w:rsidR="00945BFB" w:rsidRPr="00EA5FA7" w:rsidRDefault="00945BFB" w:rsidP="00945BF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C52ADB5" w14:textId="77777777" w:rsidR="00945BFB" w:rsidRPr="005C1E01" w:rsidRDefault="00945BFB" w:rsidP="00945BFB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ADEDCDB" w14:textId="77777777" w:rsidR="00945BFB" w:rsidRDefault="00945BFB" w:rsidP="00945BF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>,</w:t>
      </w:r>
    </w:p>
    <w:p w14:paraId="02CBB12D" w14:textId="77777777" w:rsidR="00945BFB" w:rsidRDefault="00945BFB" w:rsidP="00945BFB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5B58C950" w14:textId="77777777" w:rsidR="00945BFB" w:rsidRPr="00A55ED4" w:rsidRDefault="00945BFB" w:rsidP="00945BFB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782FE438" w14:textId="77777777" w:rsidR="00945BFB" w:rsidRPr="00A55ED4" w:rsidRDefault="00945BFB" w:rsidP="00945BFB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6053273C" w14:textId="77777777" w:rsidR="00945BFB" w:rsidRPr="00A55ED4" w:rsidRDefault="00945BFB" w:rsidP="00945BFB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71152267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52D5C20D" w14:textId="77777777" w:rsidR="00945BFB" w:rsidRPr="006A7576" w:rsidRDefault="00945BFB" w:rsidP="00945BFB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6D8257A5" w14:textId="77777777" w:rsidR="00945BFB" w:rsidRPr="006A7576" w:rsidRDefault="00945BFB" w:rsidP="00945BFB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3C693680" w14:textId="77777777" w:rsidR="00945BFB" w:rsidRPr="006A7576" w:rsidRDefault="00945BFB" w:rsidP="00945BFB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2B5C9329" w14:textId="77777777" w:rsidR="00945BFB" w:rsidRPr="006A7576" w:rsidRDefault="00945BFB" w:rsidP="00945BFB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19864A63" w14:textId="77777777" w:rsidR="00945BFB" w:rsidRPr="006A7576" w:rsidRDefault="00945BFB" w:rsidP="00945BFB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4FE07E2C" w14:textId="77777777" w:rsidR="00945BFB" w:rsidRPr="006A7576" w:rsidRDefault="00945BFB" w:rsidP="00945BFB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2553F63" w14:textId="77777777" w:rsidR="00945BFB" w:rsidRPr="006A7576" w:rsidRDefault="00945BFB" w:rsidP="00945BFB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4B6DBE43" w14:textId="77777777" w:rsidR="00945BFB" w:rsidRDefault="00945BFB" w:rsidP="00945BFB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4C28EF93" w14:textId="77777777" w:rsidR="00945BFB" w:rsidRPr="00E06700" w:rsidRDefault="00945BFB" w:rsidP="00945BFB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597BAF12" w14:textId="77777777" w:rsidR="00945BFB" w:rsidRPr="00E06700" w:rsidRDefault="00945BFB" w:rsidP="00945BFB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78F8291E" w14:textId="77777777" w:rsidR="00945BFB" w:rsidRPr="00E06700" w:rsidRDefault="00945BFB" w:rsidP="00945BFB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634E4D19" w14:textId="77777777" w:rsidR="00945BFB" w:rsidRPr="00E06700" w:rsidRDefault="00945BFB" w:rsidP="00945BFB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4DF092D2" w14:textId="77777777" w:rsidR="00945BFB" w:rsidRPr="00E06700" w:rsidRDefault="00945BFB" w:rsidP="00945BFB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213D5ADB" w14:textId="77777777" w:rsidR="00945BFB" w:rsidRDefault="00945BFB" w:rsidP="00945BFB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49D351DC" w14:textId="77777777" w:rsidR="00945BFB" w:rsidRPr="00495DA4" w:rsidRDefault="00945BFB" w:rsidP="00945BFB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4AF837A4" w14:textId="77777777" w:rsidR="00945BFB" w:rsidRPr="00495DA4" w:rsidRDefault="00945BFB" w:rsidP="00945BFB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2F7B7CCD" w14:textId="77777777" w:rsidR="00945BFB" w:rsidRPr="00495DA4" w:rsidRDefault="00945BFB" w:rsidP="00945BFB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2F6F7F5E" w14:textId="77777777" w:rsidR="00945BFB" w:rsidRPr="00495DA4" w:rsidRDefault="00945BFB" w:rsidP="00945BFB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63760A25" w14:textId="77777777" w:rsidR="00945BFB" w:rsidRPr="00495DA4" w:rsidRDefault="00945BFB" w:rsidP="00945BFB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427014D8" w14:textId="77777777" w:rsidR="00945BFB" w:rsidRPr="00495DA4" w:rsidRDefault="00945BFB" w:rsidP="00945BFB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60DC6F6B" w14:textId="77777777" w:rsidR="00945BFB" w:rsidRDefault="00945BFB" w:rsidP="00945BFB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03AB4A9E" w14:textId="77777777" w:rsidR="00945BFB" w:rsidRPr="00E52955" w:rsidRDefault="00945BFB" w:rsidP="00945BFB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5D5A54B5" w14:textId="77777777" w:rsidR="00945BFB" w:rsidRDefault="00945BFB" w:rsidP="00945BFB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6D707E44" w14:textId="77777777" w:rsidR="00945BFB" w:rsidRDefault="00945BFB" w:rsidP="00945BF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14:paraId="0FA8E0BB" w14:textId="77777777" w:rsidR="00945BFB" w:rsidRDefault="00945BFB" w:rsidP="00945BFB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CC21A4F" w14:textId="77777777" w:rsidR="00945BFB" w:rsidRDefault="00945BFB" w:rsidP="00945BFB">
      <w:pPr>
        <w:pStyle w:val="PL"/>
      </w:pPr>
      <w:r>
        <w:tab/>
        <w:t>id-NPNBroadcastInformation,</w:t>
      </w:r>
    </w:p>
    <w:p w14:paraId="1D782144" w14:textId="77777777" w:rsidR="00945BFB" w:rsidRPr="0006035E" w:rsidRDefault="00945BFB" w:rsidP="00945BF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24A0FC01" w14:textId="77777777" w:rsidR="00945BFB" w:rsidRDefault="00945BFB" w:rsidP="00945BF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4EF08515" w14:textId="77777777" w:rsidR="00945BFB" w:rsidRDefault="00945BFB" w:rsidP="00945BFB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7C2E64D8" w14:textId="77777777" w:rsidR="00945BFB" w:rsidRDefault="00945BFB" w:rsidP="00945BF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1ADFBA17" w14:textId="77777777" w:rsidR="00945BFB" w:rsidRDefault="00945BFB" w:rsidP="00945BFB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13F2D581" w14:textId="77777777" w:rsidR="00945BFB" w:rsidRDefault="00945BFB" w:rsidP="00945BFB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65F584D6" w14:textId="77777777" w:rsidR="00945BFB" w:rsidRDefault="00945BFB" w:rsidP="00945BFB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16F5F0D1" w14:textId="77777777" w:rsidR="00945BFB" w:rsidRDefault="00945BFB" w:rsidP="00945BFB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74244B0E" w14:textId="77777777" w:rsidR="00945BFB" w:rsidRPr="008779B9" w:rsidRDefault="00945BFB" w:rsidP="00945BFB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F603CB7" w14:textId="77777777" w:rsidR="00945BFB" w:rsidRDefault="00945BFB" w:rsidP="00945BFB">
      <w:pPr>
        <w:pStyle w:val="PL"/>
      </w:pPr>
      <w:r>
        <w:rPr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1A061039" w14:textId="77777777" w:rsidR="00945BFB" w:rsidRDefault="00945BFB" w:rsidP="00945BFB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75A92914" w14:textId="77777777" w:rsidR="00945BFB" w:rsidRDefault="00945BFB" w:rsidP="00945BFB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7599E451" w14:textId="77777777" w:rsidR="00945BFB" w:rsidRDefault="00945BFB" w:rsidP="00945BFB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BD8E19A" w14:textId="77777777" w:rsidR="00945BFB" w:rsidRDefault="00945BFB" w:rsidP="00945BFB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3A539342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33451B4D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7D352805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7B4D39DB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</w:r>
      <w:proofErr w:type="spellStart"/>
      <w:proofErr w:type="gramStart"/>
      <w:r w:rsidRPr="00EA5FA7">
        <w:rPr>
          <w:noProof w:val="0"/>
        </w:rPr>
        <w:t>maxnoofBPLMNsNR</w:t>
      </w:r>
      <w:proofErr w:type="spellEnd"/>
      <w:proofErr w:type="gramEnd"/>
      <w:r w:rsidRPr="00EA5FA7">
        <w:rPr>
          <w:noProof w:val="0"/>
        </w:rPr>
        <w:t>,</w:t>
      </w:r>
    </w:p>
    <w:p w14:paraId="5CB17214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1E725C48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244B0907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6DA62755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1A3FE742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2097A0BA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73FDB990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67C4B9C7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0117F9DD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0FD93C59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1BECEA7E" w14:textId="77777777" w:rsidR="00945BFB" w:rsidRPr="00EA5FA7" w:rsidRDefault="00945BFB" w:rsidP="00945BF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6AEC9FAD" w14:textId="77777777" w:rsidR="00945BFB" w:rsidRPr="00EA5FA7" w:rsidRDefault="00945BFB" w:rsidP="00945BF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2B6A560" w14:textId="77777777" w:rsidR="00945BFB" w:rsidRPr="00EA5FA7" w:rsidRDefault="00945BFB" w:rsidP="00945BF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3F316F1" w14:textId="77777777" w:rsidR="00945BFB" w:rsidRPr="00EA5FA7" w:rsidRDefault="00945BFB" w:rsidP="00945BF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1FC3BE78" w14:textId="77777777" w:rsidR="00945BFB" w:rsidRPr="005C1E01" w:rsidRDefault="00945BFB" w:rsidP="00945BF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336ECDCC" w14:textId="77777777" w:rsidR="00945BFB" w:rsidRPr="00A55ED4" w:rsidRDefault="00945BFB" w:rsidP="00945BFB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3CD9DA89" w14:textId="77777777" w:rsidR="00945BFB" w:rsidRPr="00A55ED4" w:rsidRDefault="00945BFB" w:rsidP="00945BF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0CA181EE" w14:textId="77777777" w:rsidR="00945BFB" w:rsidRPr="00A55ED4" w:rsidRDefault="00945BFB" w:rsidP="00945BF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2B0237DE" w14:textId="77777777" w:rsidR="00945BFB" w:rsidRPr="00A55ED4" w:rsidRDefault="00945BFB" w:rsidP="00945BF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F26002A" w14:textId="77777777" w:rsidR="00945BFB" w:rsidRPr="00A55ED4" w:rsidRDefault="00945BFB" w:rsidP="00945BF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3FE10DCB" w14:textId="77777777" w:rsidR="00945BFB" w:rsidRPr="00A55ED4" w:rsidRDefault="00945BFB" w:rsidP="00945BF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37DB09FA" w14:textId="77777777" w:rsidR="00945BFB" w:rsidRPr="00A55ED4" w:rsidRDefault="00945BFB" w:rsidP="00945BF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91A7E81" w14:textId="77777777" w:rsidR="00945BFB" w:rsidRPr="00A55ED4" w:rsidRDefault="00945BFB" w:rsidP="00945BF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8740E07" w14:textId="77777777" w:rsidR="00945BFB" w:rsidRPr="00A55ED4" w:rsidRDefault="00945BFB" w:rsidP="00945BF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574B0359" w14:textId="77777777" w:rsidR="00945BFB" w:rsidRPr="00A55ED4" w:rsidRDefault="00945BFB" w:rsidP="00945BF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73CC613E" w14:textId="77777777" w:rsidR="00945BFB" w:rsidRPr="00A55ED4" w:rsidRDefault="00945BFB" w:rsidP="00945BF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02BB87A8" w14:textId="77777777" w:rsidR="00945BFB" w:rsidRPr="006A7576" w:rsidRDefault="00945BFB" w:rsidP="00945BFB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6F4FDC85" w14:textId="77777777" w:rsidR="00945BFB" w:rsidRPr="006A7576" w:rsidRDefault="00945BFB" w:rsidP="00945BFB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5CBC5C4" w14:textId="77777777" w:rsidR="00945BFB" w:rsidRPr="00E06700" w:rsidRDefault="00945BFB" w:rsidP="00945BFB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556ECCE3" w14:textId="77777777" w:rsidR="00945BFB" w:rsidRPr="00E06700" w:rsidRDefault="00945BFB" w:rsidP="00945BF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16B714C2" w14:textId="77777777" w:rsidR="00945BFB" w:rsidRPr="00E06700" w:rsidRDefault="00945BFB" w:rsidP="00945BF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08A4065C" w14:textId="77777777" w:rsidR="00945BFB" w:rsidRPr="00E06700" w:rsidRDefault="00945BFB" w:rsidP="00945BF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1794AD86" w14:textId="77777777" w:rsidR="00945BFB" w:rsidRPr="00E06700" w:rsidRDefault="00945BFB" w:rsidP="00945BF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3DD1A6B3" w14:textId="77777777" w:rsidR="00945BFB" w:rsidRPr="00E06700" w:rsidRDefault="00945BFB" w:rsidP="00945BF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2EF503A2" w14:textId="77777777" w:rsidR="00945BFB" w:rsidRPr="00E06700" w:rsidRDefault="00945BFB" w:rsidP="00945BF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08993931" w14:textId="77777777" w:rsidR="00945BFB" w:rsidRPr="00495DA4" w:rsidRDefault="00945BFB" w:rsidP="00945BFB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933D062" w14:textId="77777777" w:rsidR="00945BFB" w:rsidRPr="00495DA4" w:rsidRDefault="00945BFB" w:rsidP="00945BFB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3CE39A9" w14:textId="77777777" w:rsidR="00945BFB" w:rsidRPr="00387DFF" w:rsidRDefault="00945BFB" w:rsidP="00945BFB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986DE30" w14:textId="77777777" w:rsidR="00945BFB" w:rsidRPr="00E52955" w:rsidRDefault="00945BFB" w:rsidP="00945BFB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3606B074" w14:textId="77777777" w:rsidR="00945BFB" w:rsidRPr="00EE063F" w:rsidRDefault="00945BFB" w:rsidP="00945BFB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9AC23E3" w14:textId="77777777" w:rsidR="00945BFB" w:rsidRPr="00EE063F" w:rsidRDefault="00945BFB" w:rsidP="00945BFB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1BE99BD3" w14:textId="77777777" w:rsidR="00945BFB" w:rsidRPr="00D90FA6" w:rsidRDefault="00945BFB" w:rsidP="00945BFB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C0BB7C1" w14:textId="77777777" w:rsidR="00945BFB" w:rsidRDefault="00945BFB" w:rsidP="00945BFB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895599B" w14:textId="77777777" w:rsidR="00945BFB" w:rsidRDefault="00945BFB" w:rsidP="00945BF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49B57C4" w14:textId="77777777" w:rsidR="00945BFB" w:rsidRDefault="00945BFB" w:rsidP="00945BF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682C67B" w14:textId="77777777" w:rsidR="00945BFB" w:rsidRDefault="00945BFB" w:rsidP="00945BFB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2053314" w14:textId="77777777" w:rsidR="00945BFB" w:rsidRDefault="00945BFB" w:rsidP="00945BFB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3C854A4D" w14:textId="77777777" w:rsidR="00945BFB" w:rsidRDefault="00945BFB" w:rsidP="00945BFB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6080431D" w14:textId="77777777" w:rsidR="00945BFB" w:rsidRDefault="00945BFB" w:rsidP="00945BF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39B92E4" w14:textId="77777777" w:rsidR="00945BFB" w:rsidRDefault="00945BFB" w:rsidP="00945BF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725F091F" w14:textId="77777777" w:rsidR="00945BFB" w:rsidRDefault="00945BFB" w:rsidP="00945BF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2EDD15D" w14:textId="77777777" w:rsidR="00945BFB" w:rsidRPr="008C20F9" w:rsidRDefault="00945BFB" w:rsidP="00945BF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885B43A" w14:textId="77777777" w:rsidR="00945BFB" w:rsidRDefault="00945BFB" w:rsidP="00945BFB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7C5FEDEF" w14:textId="77777777" w:rsidR="00945BFB" w:rsidRDefault="00945BFB" w:rsidP="00945BF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0737D400" w14:textId="77777777" w:rsidR="00945BFB" w:rsidRDefault="00945BFB" w:rsidP="00945BF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03CCC651" w14:textId="77777777" w:rsidR="00945BFB" w:rsidRDefault="00945BFB" w:rsidP="00945BF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61E0BB62" w14:textId="77777777" w:rsidR="00945BFB" w:rsidRDefault="00945BFB" w:rsidP="00945BFB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5819405" w14:textId="77777777" w:rsidR="00945BFB" w:rsidRDefault="00945BFB" w:rsidP="00945BFB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7182921" w14:textId="77777777" w:rsidR="00945BFB" w:rsidRDefault="00945BFB" w:rsidP="00945BF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54EEC25C" w14:textId="77777777" w:rsidR="00945BFB" w:rsidRDefault="00945BFB" w:rsidP="00945BF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66A3286C" w14:textId="77777777" w:rsidR="00945BFB" w:rsidRDefault="00945BFB" w:rsidP="00945BF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C52B1BF" w14:textId="77777777" w:rsidR="00945BFB" w:rsidRDefault="00945BFB" w:rsidP="00945BF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2B799F31" w14:textId="77777777" w:rsidR="00945BFB" w:rsidRDefault="00945BFB" w:rsidP="00945BF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73DCD41E" w14:textId="77777777" w:rsidR="00945BFB" w:rsidRDefault="00945BFB" w:rsidP="00945BFB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proofErr w:type="gram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</w:t>
      </w:r>
      <w:proofErr w:type="gramEnd"/>
      <w:r w:rsidRPr="00D63B3C">
        <w:rPr>
          <w:noProof w:val="0"/>
        </w:rPr>
        <w:t>ResourcesPerSet</w:t>
      </w:r>
      <w:proofErr w:type="spellEnd"/>
      <w:r>
        <w:rPr>
          <w:noProof w:val="0"/>
        </w:rPr>
        <w:t>,</w:t>
      </w:r>
    </w:p>
    <w:p w14:paraId="79C28160" w14:textId="77777777" w:rsidR="00945BFB" w:rsidRDefault="00945BFB" w:rsidP="00945BFB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35EA3118" w14:textId="77777777" w:rsidR="00945BFB" w:rsidRDefault="00945BFB" w:rsidP="00945BFB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746A2AE0" w14:textId="2E024A22" w:rsidR="00945BFB" w:rsidRDefault="00945BFB" w:rsidP="00945BFB">
      <w:pPr>
        <w:pStyle w:val="PL"/>
        <w:rPr>
          <w:ins w:id="92" w:author="Huawei" w:date="2022-02-09T12:10:00Z"/>
          <w:noProof w:val="0"/>
        </w:rPr>
      </w:pPr>
      <w:r>
        <w:rPr>
          <w:snapToGrid w:val="0"/>
        </w:rPr>
        <w:tab/>
      </w:r>
      <w:proofErr w:type="spellStart"/>
      <w:proofErr w:type="gramStart"/>
      <w:r>
        <w:rPr>
          <w:noProof w:val="0"/>
        </w:rPr>
        <w:t>maxnoofPRSresources</w:t>
      </w:r>
      <w:proofErr w:type="spellEnd"/>
      <w:proofErr w:type="gramEnd"/>
      <w:ins w:id="93" w:author="Huawei" w:date="2022-02-09T12:10:00Z">
        <w:r>
          <w:rPr>
            <w:noProof w:val="0"/>
          </w:rPr>
          <w:t>,</w:t>
        </w:r>
      </w:ins>
    </w:p>
    <w:p w14:paraId="28E2C355" w14:textId="6DD3170C" w:rsidR="00945BFB" w:rsidRPr="00EA5FA7" w:rsidRDefault="00945BFB" w:rsidP="00945BFB">
      <w:pPr>
        <w:pStyle w:val="PL"/>
        <w:rPr>
          <w:rFonts w:cs="Arial"/>
          <w:szCs w:val="18"/>
          <w:lang w:eastAsia="ja-JP"/>
        </w:rPr>
      </w:pPr>
      <w:ins w:id="94" w:author="Huawei" w:date="2022-02-09T12:10:00Z">
        <w:r>
          <w:rPr>
            <w:noProof w:val="0"/>
          </w:rPr>
          <w:tab/>
        </w:r>
      </w:ins>
      <w:proofErr w:type="spellStart"/>
      <w:proofErr w:type="gramStart"/>
      <w:ins w:id="95" w:author="Huawei" w:date="2022-02-09T12:11:00Z">
        <w:r w:rsidRPr="00945BFB">
          <w:rPr>
            <w:noProof w:val="0"/>
          </w:rPr>
          <w:t>maxbeffersizethresh</w:t>
        </w:r>
      </w:ins>
      <w:proofErr w:type="spellEnd"/>
      <w:proofErr w:type="gramEnd"/>
    </w:p>
    <w:p w14:paraId="27FBC651" w14:textId="77777777" w:rsidR="00945BFB" w:rsidRPr="00EA5FA7" w:rsidRDefault="00945BFB" w:rsidP="00945BFB">
      <w:pPr>
        <w:pStyle w:val="PL"/>
        <w:rPr>
          <w:rFonts w:cs="Arial"/>
          <w:szCs w:val="18"/>
          <w:lang w:eastAsia="ja-JP"/>
        </w:rPr>
      </w:pPr>
    </w:p>
    <w:p w14:paraId="00F3DD7B" w14:textId="77777777" w:rsidR="00945BFB" w:rsidRPr="00EA5FA7" w:rsidRDefault="00945BFB" w:rsidP="00945BFB">
      <w:pPr>
        <w:pStyle w:val="PL"/>
        <w:rPr>
          <w:rFonts w:eastAsia="宋体"/>
          <w:snapToGrid w:val="0"/>
        </w:rPr>
      </w:pPr>
    </w:p>
    <w:p w14:paraId="2684792C" w14:textId="77777777" w:rsidR="00945BFB" w:rsidRPr="00EA5FA7" w:rsidRDefault="00945BFB" w:rsidP="00945BFB">
      <w:pPr>
        <w:pStyle w:val="PL"/>
        <w:rPr>
          <w:snapToGrid w:val="0"/>
        </w:rPr>
      </w:pPr>
    </w:p>
    <w:p w14:paraId="43295D62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4F05A1F" w14:textId="77777777" w:rsidR="00945BFB" w:rsidRPr="00EA5FA7" w:rsidRDefault="00945BFB" w:rsidP="00945BFB">
      <w:pPr>
        <w:pStyle w:val="PL"/>
        <w:rPr>
          <w:noProof w:val="0"/>
          <w:snapToGrid w:val="0"/>
        </w:rPr>
      </w:pPr>
    </w:p>
    <w:p w14:paraId="33BE2D6E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21E1AA75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695507A5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7E13272B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3FD2A1D8" w14:textId="77777777" w:rsidR="00945BFB" w:rsidRPr="00EA5FA7" w:rsidRDefault="00945BFB" w:rsidP="00945BFB">
      <w:pPr>
        <w:pStyle w:val="PL"/>
        <w:rPr>
          <w:noProof w:val="0"/>
          <w:snapToGrid w:val="0"/>
        </w:rPr>
      </w:pPr>
    </w:p>
    <w:p w14:paraId="0E97B3D0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6CD9EBF5" w14:textId="77777777" w:rsidR="00945BFB" w:rsidRPr="00EA5FA7" w:rsidRDefault="00945BFB" w:rsidP="00945BFB">
      <w:pPr>
        <w:pStyle w:val="PL"/>
        <w:rPr>
          <w:noProof w:val="0"/>
          <w:snapToGrid w:val="0"/>
        </w:rPr>
      </w:pPr>
    </w:p>
    <w:p w14:paraId="7F3DF516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06F03A2B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8F429C2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59F2E2C6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55F2A3F7" w14:textId="77777777" w:rsidR="00945BFB" w:rsidRPr="00EA5FA7" w:rsidRDefault="00945BFB" w:rsidP="00945BFB">
      <w:pPr>
        <w:pStyle w:val="PL"/>
        <w:rPr>
          <w:noProof w:val="0"/>
          <w:snapToGrid w:val="0"/>
        </w:rPr>
      </w:pPr>
    </w:p>
    <w:p w14:paraId="588912FF" w14:textId="77777777" w:rsidR="00945BFB" w:rsidRPr="00EA5FA7" w:rsidRDefault="00945BFB" w:rsidP="00945B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CD47BE7" w14:textId="77777777" w:rsidR="00945BFB" w:rsidRPr="00945BFB" w:rsidRDefault="00945BFB" w:rsidP="00945BFB">
      <w:pPr>
        <w:pStyle w:val="PL"/>
        <w:rPr>
          <w:noProof w:val="0"/>
          <w:snapToGrid w:val="0"/>
        </w:rPr>
      </w:pPr>
    </w:p>
    <w:p w14:paraId="3563F6C1" w14:textId="77777777" w:rsidR="00945BFB" w:rsidRDefault="00945BFB" w:rsidP="00945BFB">
      <w:pPr>
        <w:pStyle w:val="PL"/>
        <w:rPr>
          <w:noProof w:val="0"/>
          <w:snapToGrid w:val="0"/>
        </w:rPr>
      </w:pPr>
    </w:p>
    <w:p w14:paraId="56FE236D" w14:textId="77777777" w:rsidR="00945BFB" w:rsidRPr="00945BFB" w:rsidRDefault="00945BFB" w:rsidP="00945BFB">
      <w:pPr>
        <w:pStyle w:val="PL"/>
        <w:rPr>
          <w:noProof w:val="0"/>
          <w:snapToGrid w:val="0"/>
        </w:rPr>
      </w:pPr>
    </w:p>
    <w:p w14:paraId="3E3CDBC0" w14:textId="6987254A" w:rsidR="00104CDD" w:rsidRDefault="00104CDD" w:rsidP="0010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 w:rsidR="00A923D1">
        <w:rPr>
          <w:rFonts w:asciiTheme="minorEastAsia" w:eastAsiaTheme="minorEastAsia" w:hAnsiTheme="minorEastAsia" w:hint="eastAsia"/>
          <w:snapToGrid w:val="0"/>
          <w:sz w:val="16"/>
          <w:lang w:eastAsia="zh-CN"/>
        </w:rPr>
        <w:t>B</w:t>
      </w:r>
    </w:p>
    <w:p w14:paraId="591B524A" w14:textId="77777777" w:rsidR="00C36E30" w:rsidRDefault="00C36E30" w:rsidP="00D72BB2">
      <w:pPr>
        <w:pStyle w:val="PL"/>
        <w:rPr>
          <w:ins w:id="96" w:author="Huawei" w:date="2022-02-09T11:55:00Z"/>
          <w:rFonts w:cs="Courier New"/>
          <w:bCs/>
          <w:lang w:val="en-US"/>
        </w:rPr>
      </w:pPr>
    </w:p>
    <w:p w14:paraId="4116BF0A" w14:textId="00AE7821" w:rsidR="00D72BB2" w:rsidRDefault="00104CDD" w:rsidP="00D72BB2">
      <w:pPr>
        <w:pStyle w:val="PL"/>
        <w:rPr>
          <w:rFonts w:cs="Courier New"/>
          <w:bCs/>
          <w:lang w:val="en-US"/>
        </w:rPr>
      </w:pPr>
      <w:ins w:id="97" w:author="Huawei" w:date="2022-02-09T11:53:00Z">
        <w:r>
          <w:rPr>
            <w:rFonts w:cs="Courier New"/>
            <w:bCs/>
            <w:lang w:val="en-US"/>
          </w:rPr>
          <w:t xml:space="preserve">BufferSizeThresh ::= </w:t>
        </w:r>
      </w:ins>
      <w:ins w:id="98" w:author="Huawei" w:date="2022-02-09T11:55:00Z">
        <w:r w:rsidR="00C36E30">
          <w:rPr>
            <w:rFonts w:cs="Courier New"/>
            <w:bCs/>
            <w:lang w:val="en-US"/>
          </w:rPr>
          <w:t>INTEGER</w:t>
        </w:r>
      </w:ins>
      <w:ins w:id="99" w:author="Huawei" w:date="2022-02-09T11:56:00Z">
        <w:r w:rsidR="00C36E30">
          <w:rPr>
            <w:rFonts w:cs="Courier New"/>
            <w:bCs/>
            <w:lang w:val="en-US"/>
          </w:rPr>
          <w:t>(0..maxbeffersizethresh)</w:t>
        </w:r>
      </w:ins>
    </w:p>
    <w:p w14:paraId="20ABCB16" w14:textId="77777777" w:rsidR="00D72BB2" w:rsidRDefault="00D72BB2" w:rsidP="00D72BB2">
      <w:pPr>
        <w:pStyle w:val="PL"/>
        <w:rPr>
          <w:ins w:id="100" w:author="Huawei" w:date="2022-02-09T11:55:00Z"/>
          <w:rFonts w:cs="Courier New"/>
          <w:bCs/>
          <w:lang w:val="en-US"/>
        </w:rPr>
      </w:pPr>
    </w:p>
    <w:p w14:paraId="06BFED2A" w14:textId="77777777" w:rsidR="00C36E30" w:rsidRDefault="00C36E30" w:rsidP="00D72BB2">
      <w:pPr>
        <w:pStyle w:val="PL"/>
        <w:rPr>
          <w:ins w:id="101" w:author="Huawei" w:date="2022-02-09T11:55:00Z"/>
          <w:rFonts w:cs="Courier New"/>
          <w:bCs/>
          <w:lang w:val="en-US"/>
        </w:rPr>
      </w:pPr>
    </w:p>
    <w:p w14:paraId="0BFA1DA8" w14:textId="77777777" w:rsidR="00C36E30" w:rsidRDefault="00C36E30" w:rsidP="00D72BB2">
      <w:pPr>
        <w:pStyle w:val="PL"/>
        <w:rPr>
          <w:rFonts w:cs="Courier New"/>
          <w:bCs/>
          <w:lang w:val="en-US"/>
        </w:rPr>
      </w:pPr>
    </w:p>
    <w:p w14:paraId="2DEC9DD6" w14:textId="77777777" w:rsidR="00A54B3A" w:rsidRPr="00EA5FA7" w:rsidRDefault="00A54B3A" w:rsidP="00A54B3A">
      <w:pPr>
        <w:pStyle w:val="3"/>
      </w:pPr>
      <w:bookmarkStart w:id="102" w:name="_Toc20956005"/>
      <w:bookmarkStart w:id="103" w:name="_Toc29893131"/>
      <w:bookmarkStart w:id="104" w:name="_Toc36557068"/>
      <w:bookmarkStart w:id="105" w:name="_Toc45832588"/>
      <w:bookmarkStart w:id="106" w:name="_Toc51763910"/>
      <w:bookmarkStart w:id="107" w:name="_Toc64449082"/>
      <w:bookmarkStart w:id="108" w:name="_Toc66289741"/>
      <w:bookmarkStart w:id="109" w:name="_Toc74154854"/>
      <w:bookmarkStart w:id="110" w:name="_Toc81383598"/>
      <w:bookmarkStart w:id="111" w:name="_Toc88658232"/>
      <w:r w:rsidRPr="00EA5FA7">
        <w:t>9.4.7</w:t>
      </w:r>
      <w:r w:rsidRPr="00EA5FA7">
        <w:tab/>
        <w:t>Constant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99AC668" w14:textId="77777777" w:rsidR="00D72BB2" w:rsidRDefault="00D72BB2" w:rsidP="00D72BB2">
      <w:pPr>
        <w:pStyle w:val="PL"/>
        <w:rPr>
          <w:rFonts w:cs="Courier New"/>
          <w:bCs/>
          <w:lang w:val="en-US"/>
        </w:rPr>
      </w:pPr>
    </w:p>
    <w:p w14:paraId="1F94EEF8" w14:textId="77777777" w:rsidR="00C36E30" w:rsidRPr="00EA5FA7" w:rsidRDefault="00C36E30" w:rsidP="00C36E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A06481" w14:textId="77777777" w:rsidR="00C36E30" w:rsidRPr="00EA5FA7" w:rsidRDefault="00C36E30" w:rsidP="00C36E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3C7C7C" w14:textId="77777777" w:rsidR="00C36E30" w:rsidRPr="00EA5FA7" w:rsidRDefault="00C36E30" w:rsidP="00C36E3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26806FCC" w14:textId="77777777" w:rsidR="00C36E30" w:rsidRPr="00EA5FA7" w:rsidRDefault="00C36E30" w:rsidP="00C36E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4DBB47" w14:textId="77777777" w:rsidR="00C36E30" w:rsidRPr="00EA5FA7" w:rsidRDefault="00C36E30" w:rsidP="00C36E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166849" w14:textId="77777777" w:rsidR="00C36E30" w:rsidRPr="00EA5FA7" w:rsidRDefault="00C36E30" w:rsidP="00C36E30">
      <w:pPr>
        <w:pStyle w:val="PL"/>
        <w:rPr>
          <w:noProof w:val="0"/>
          <w:snapToGrid w:val="0"/>
        </w:rPr>
      </w:pPr>
    </w:p>
    <w:p w14:paraId="7BAB9C05" w14:textId="77777777" w:rsidR="00C36E30" w:rsidRPr="00EA5FA7" w:rsidRDefault="00C36E30" w:rsidP="00C36E3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018D746A" w14:textId="77777777" w:rsidR="00C36E30" w:rsidRPr="00EA5FA7" w:rsidRDefault="00C36E30" w:rsidP="00C36E3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2AB7BF15" w14:textId="77777777" w:rsidR="00C36E30" w:rsidRPr="00EA5FA7" w:rsidRDefault="00C36E30" w:rsidP="00C36E3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maxnoofIndividualF1ConnectionsToReset</w:t>
      </w:r>
      <w:proofErr w:type="gramEnd"/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662A416C" w14:textId="77777777" w:rsidR="00C36E30" w:rsidRPr="00EA5FA7" w:rsidRDefault="00C36E30" w:rsidP="00C36E3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maxCellingNBDU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7E1CCBCC" w14:textId="77777777" w:rsidR="00C36E30" w:rsidRPr="00EA5FA7" w:rsidRDefault="00C36E30" w:rsidP="00C36E3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maxnoofSCells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31C3477F" w14:textId="77777777" w:rsidR="00C36E30" w:rsidRPr="00EA5FA7" w:rsidRDefault="00C36E30" w:rsidP="00C36E30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2B9AACAD" w14:textId="77777777" w:rsidR="00C36E30" w:rsidRPr="00EA5FA7" w:rsidRDefault="00C36E30" w:rsidP="00C36E30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67DF4502" w14:textId="77777777" w:rsidR="00C36E30" w:rsidRPr="00EA5FA7" w:rsidRDefault="00C36E30" w:rsidP="00C36E30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7B674799" w14:textId="77777777" w:rsidR="00C36E30" w:rsidRPr="00EA5FA7" w:rsidRDefault="00C36E30" w:rsidP="00C36E30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4432ABAC" w14:textId="77777777" w:rsidR="00C36E30" w:rsidRPr="00EA5FA7" w:rsidRDefault="00C36E30" w:rsidP="00C36E30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66F0BF52" w14:textId="77777777" w:rsidR="00C36E30" w:rsidRPr="00EA5FA7" w:rsidRDefault="00C36E30" w:rsidP="00C36E30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3CE8A4D3" w14:textId="77777777" w:rsidR="00C36E30" w:rsidRPr="00EA5FA7" w:rsidRDefault="00C36E30" w:rsidP="00C36E30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44080C0B" w14:textId="77777777" w:rsidR="00C36E30" w:rsidRPr="00EA5FA7" w:rsidRDefault="00C36E30" w:rsidP="00C36E30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03C2D03A" w14:textId="77777777" w:rsidR="00C36E30" w:rsidRPr="00EA5FA7" w:rsidRDefault="00C36E30" w:rsidP="00C36E30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63BAE675" w14:textId="77777777" w:rsidR="00C36E30" w:rsidRPr="00EA5FA7" w:rsidRDefault="00C36E30" w:rsidP="00C36E30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142808D9" w14:textId="77777777" w:rsidR="00C36E30" w:rsidRPr="00EA5FA7" w:rsidRDefault="00C36E30" w:rsidP="00C36E30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5EE82759" w14:textId="77777777" w:rsidR="00C36E30" w:rsidRPr="00EA5FA7" w:rsidRDefault="00C36E30" w:rsidP="00C36E30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0B3A7C38" w14:textId="77777777" w:rsidR="00C36E30" w:rsidRPr="00EA5FA7" w:rsidRDefault="00C36E30" w:rsidP="00C36E30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5DBC1F9F" w14:textId="77777777" w:rsidR="00C36E30" w:rsidRPr="00EA5FA7" w:rsidRDefault="00C36E30" w:rsidP="00C36E3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15160835" w14:textId="77777777" w:rsidR="00C36E30" w:rsidRPr="00EA5FA7" w:rsidRDefault="00C36E30" w:rsidP="00C36E3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09458CE2" w14:textId="77777777" w:rsidR="00C36E30" w:rsidRPr="00EA5FA7" w:rsidRDefault="00C36E30" w:rsidP="00C36E3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4C3A7359" w14:textId="77777777" w:rsidR="00C36E30" w:rsidRPr="00EA5FA7" w:rsidRDefault="00C36E30" w:rsidP="00C36E3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</w:t>
      </w:r>
      <w:proofErr w:type="gramEnd"/>
      <w:r w:rsidRPr="00EA5FA7">
        <w:rPr>
          <w:noProof w:val="0"/>
          <w:snapToGrid w:val="0"/>
        </w:rPr>
        <w:t xml:space="preserve">:= </w:t>
      </w:r>
      <w:r w:rsidRPr="00EA5FA7">
        <w:rPr>
          <w:snapToGrid w:val="0"/>
        </w:rPr>
        <w:t>65536</w:t>
      </w:r>
    </w:p>
    <w:p w14:paraId="7967EE7A" w14:textId="77777777" w:rsidR="00C36E30" w:rsidRPr="00EA5FA7" w:rsidRDefault="00C36E30" w:rsidP="00C36E3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maxnoofBPLMNsNR</w:t>
      </w:r>
      <w:proofErr w:type="spellEnd"/>
      <w:proofErr w:type="gramEnd"/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2334B3A9" w14:textId="77777777" w:rsidR="00C36E30" w:rsidRPr="00EA5FA7" w:rsidRDefault="00C36E30" w:rsidP="00C36E30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37DD1F41" w14:textId="77777777" w:rsidR="00C36E30" w:rsidRPr="00EA5FA7" w:rsidRDefault="00C36E30" w:rsidP="00C36E30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904D7AE" w14:textId="77777777" w:rsidR="00C36E30" w:rsidRPr="00EA5FA7" w:rsidRDefault="00C36E30" w:rsidP="00C36E3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09D30A9A" w14:textId="77777777" w:rsidR="00C36E30" w:rsidRPr="00EA5FA7" w:rsidRDefault="00C36E30" w:rsidP="00C36E30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004A6800" w14:textId="77777777" w:rsidR="00C36E30" w:rsidRPr="00EA5FA7" w:rsidRDefault="00C36E30" w:rsidP="00C36E3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4184885D" w14:textId="77777777" w:rsidR="00C36E30" w:rsidRDefault="00C36E30" w:rsidP="00C36E3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147032C1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2F57C53F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5536BF07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304B51C6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548CF7CA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3F0AD893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1E23513A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4BEFDF08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4C4C2241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1FCAE41E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459E17D5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5D05246A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2952CEC6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68D35AB8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0F4C280D" w14:textId="77777777" w:rsidR="00C36E30" w:rsidRPr="00A55ED4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77A94114" w14:textId="77777777" w:rsidR="00C36E30" w:rsidRDefault="00C36E30" w:rsidP="00C36E3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33328B9C" w14:textId="77777777" w:rsidR="00C36E30" w:rsidRPr="006A7576" w:rsidRDefault="00C36E30" w:rsidP="00C36E3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3522B684" w14:textId="77777777" w:rsidR="00C36E30" w:rsidRPr="006A7576" w:rsidRDefault="00C36E30" w:rsidP="00C36E3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0FC0AD70" w14:textId="77777777" w:rsidR="00C36E30" w:rsidRDefault="00C36E30" w:rsidP="00C36E3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6DCA601A" w14:textId="77777777" w:rsidR="00C36E30" w:rsidRPr="00A069E8" w:rsidRDefault="00C36E30" w:rsidP="00C36E3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07D5AB0D" w14:textId="77777777" w:rsidR="00C36E30" w:rsidRPr="00A069E8" w:rsidRDefault="00C36E30" w:rsidP="00C36E3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2B0FD0E4" w14:textId="77777777" w:rsidR="00C36E30" w:rsidRPr="00A069E8" w:rsidRDefault="00C36E30" w:rsidP="00C36E3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lastRenderedPageBreak/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18CD7307" w14:textId="77777777" w:rsidR="00C36E30" w:rsidRPr="00A069E8" w:rsidRDefault="00C36E30" w:rsidP="00C36E3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1CC28FDD" w14:textId="77777777" w:rsidR="00C36E30" w:rsidRPr="00A069E8" w:rsidRDefault="00C36E30" w:rsidP="00C36E3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6F15CD3A" w14:textId="77777777" w:rsidR="00C36E30" w:rsidRDefault="00C36E30" w:rsidP="00C36E3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326F0FE6" w14:textId="77777777" w:rsidR="00C36E30" w:rsidRPr="00495DA4" w:rsidRDefault="00C36E30" w:rsidP="00C36E3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69C1BEB2" w14:textId="77777777" w:rsidR="00C36E30" w:rsidRDefault="00C36E30" w:rsidP="00C36E3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48BDB231" w14:textId="77777777" w:rsidR="00C36E30" w:rsidRDefault="00C36E30" w:rsidP="00C36E30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3069E17C" w14:textId="77777777" w:rsidR="00C36E30" w:rsidRDefault="00C36E30" w:rsidP="00C36E3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68FC2A29" w14:textId="77777777" w:rsidR="00C36E30" w:rsidRPr="00EE063F" w:rsidRDefault="00C36E30" w:rsidP="00C36E30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2CEA581D" w14:textId="77777777" w:rsidR="00C36E30" w:rsidRDefault="00C36E30" w:rsidP="00C36E30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543159F" w14:textId="77777777" w:rsidR="00C36E30" w:rsidRPr="00D90FA6" w:rsidRDefault="00C36E30" w:rsidP="00C36E30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69A13A5E" w14:textId="77777777" w:rsidR="00C36E30" w:rsidRDefault="00C36E30" w:rsidP="00C36E30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112" w:name="_Hlk47004989"/>
      <w:r w:rsidRPr="00170567">
        <w:rPr>
          <w:rFonts w:eastAsia="宋体"/>
          <w:snapToGrid w:val="0"/>
        </w:rPr>
        <w:t xml:space="preserve"> </w:t>
      </w:r>
    </w:p>
    <w:p w14:paraId="69491E88" w14:textId="77777777" w:rsidR="00C36E30" w:rsidRDefault="00C36E30" w:rsidP="00C36E3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3525474F" w14:textId="77777777" w:rsidR="00C36E30" w:rsidRPr="00BA1E6B" w:rsidRDefault="00C36E30" w:rsidP="00C36E3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722D7DDC" w14:textId="77777777" w:rsidR="00C36E30" w:rsidRPr="00BA1E6B" w:rsidRDefault="00C36E30" w:rsidP="00C36E3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56424ACB" w14:textId="77777777" w:rsidR="00C36E30" w:rsidRPr="00BA1E6B" w:rsidRDefault="00C36E30" w:rsidP="00C36E3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83C40E9" w14:textId="77777777" w:rsidR="00C36E30" w:rsidRPr="00BA1E6B" w:rsidRDefault="00C36E30" w:rsidP="00C36E3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4A930B74" w14:textId="77777777" w:rsidR="00C36E30" w:rsidRPr="00BA1E6B" w:rsidRDefault="00C36E30" w:rsidP="00C36E3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62B2EB2" w14:textId="77777777" w:rsidR="00C36E30" w:rsidRPr="00BA1E6B" w:rsidRDefault="00C36E30" w:rsidP="00C36E3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41AB1611" w14:textId="77777777" w:rsidR="00C36E30" w:rsidRPr="00BA1E6B" w:rsidRDefault="00C36E30" w:rsidP="00C36E30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112"/>
    </w:p>
    <w:p w14:paraId="5B7A54E1" w14:textId="77777777" w:rsidR="00C36E30" w:rsidRPr="00BA1E6B" w:rsidRDefault="00C36E30" w:rsidP="00C36E30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7F17193F" w14:textId="77777777" w:rsidR="00C36E30" w:rsidRPr="00BA1E6B" w:rsidRDefault="00C36E30" w:rsidP="00C36E30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34307A1A" w14:textId="77777777" w:rsidR="00C36E30" w:rsidRPr="00BA1E6B" w:rsidRDefault="00C36E30" w:rsidP="00C36E3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42C906CB" w14:textId="77777777" w:rsidR="00C36E30" w:rsidRPr="00BA1E6B" w:rsidRDefault="00C36E30" w:rsidP="00C36E3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3516814C" w14:textId="77777777" w:rsidR="00C36E30" w:rsidRPr="00BA1E6B" w:rsidRDefault="00C36E30" w:rsidP="00C36E3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3B6B1B7F" w14:textId="77777777" w:rsidR="00C36E30" w:rsidRPr="00BA1E6B" w:rsidRDefault="00C36E30" w:rsidP="00C36E30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170ABDA4" w14:textId="77777777" w:rsidR="00C36E30" w:rsidRPr="00BA1E6B" w:rsidRDefault="00C36E30" w:rsidP="00C36E3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121A02A4" w14:textId="77777777" w:rsidR="00C36E30" w:rsidRPr="00BA1E6B" w:rsidRDefault="00C36E30" w:rsidP="00C36E30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0AE3FAB0" w14:textId="77777777" w:rsidR="00C36E30" w:rsidRPr="008C20F9" w:rsidRDefault="00C36E30" w:rsidP="00C36E30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6714F2C0" w14:textId="77777777" w:rsidR="00C36E30" w:rsidRPr="00BA1E6B" w:rsidRDefault="00C36E30" w:rsidP="00C36E3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29B18E29" w14:textId="77777777" w:rsidR="00C36E30" w:rsidRPr="00BA1E6B" w:rsidRDefault="00C36E30" w:rsidP="00C36E3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1BA78FA4" w14:textId="77777777" w:rsidR="00C36E30" w:rsidRPr="00BA1E6B" w:rsidRDefault="00C36E30" w:rsidP="00C36E3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063E4AC4" w14:textId="77777777" w:rsidR="00C36E30" w:rsidRPr="00BA1E6B" w:rsidRDefault="00C36E30" w:rsidP="00C36E30">
      <w:pPr>
        <w:pStyle w:val="PL"/>
        <w:spacing w:line="0" w:lineRule="atLeast"/>
        <w:rPr>
          <w:snapToGrid w:val="0"/>
          <w:lang w:val="sv-SE"/>
        </w:rPr>
      </w:pPr>
      <w:proofErr w:type="spellStart"/>
      <w:proofErr w:type="gramStart"/>
      <w:r w:rsidRPr="00BA1E6B">
        <w:rPr>
          <w:noProof w:val="0"/>
        </w:rPr>
        <w:t>maxnoofPRS-ResourcesPerSet</w:t>
      </w:r>
      <w:proofErr w:type="spellEnd"/>
      <w:proofErr w:type="gram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1EC6FFEC" w14:textId="77777777" w:rsidR="00C36E30" w:rsidRPr="00BA1E6B" w:rsidRDefault="00C36E30" w:rsidP="00C36E30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5354B57C" w14:textId="77777777" w:rsidR="00C36E30" w:rsidRPr="00BA1E6B" w:rsidRDefault="00C36E30" w:rsidP="00C36E30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73C32B16" w14:textId="77777777" w:rsidR="00C36E30" w:rsidRPr="008C20F9" w:rsidRDefault="00C36E30" w:rsidP="00C36E3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25305AB1" w14:textId="797E99CC" w:rsidR="00C36E30" w:rsidRDefault="00C36E30" w:rsidP="00D72BB2">
      <w:pPr>
        <w:pStyle w:val="PL"/>
        <w:rPr>
          <w:rFonts w:cs="Courier New"/>
          <w:bCs/>
          <w:lang w:val="en-US"/>
        </w:rPr>
      </w:pPr>
      <w:ins w:id="113" w:author="Huawei" w:date="2022-02-09T12:00:00Z">
        <w:r>
          <w:rPr>
            <w:rFonts w:cs="Courier New"/>
            <w:bCs/>
            <w:lang w:val="en-US"/>
          </w:rPr>
          <w:t>maxbeffersizethresh</w:t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  <w:t xml:space="preserve">INTEGER ::= </w:t>
        </w:r>
      </w:ins>
      <w:ins w:id="114" w:author="Huawei" w:date="2022-02-09T12:14:00Z">
        <w:r w:rsidR="009F02BA">
          <w:rPr>
            <w:rFonts w:cs="Courier New"/>
            <w:bCs/>
            <w:lang w:val="en-US"/>
          </w:rPr>
          <w:t>xxx</w:t>
        </w:r>
      </w:ins>
    </w:p>
    <w:p w14:paraId="4B14039A" w14:textId="77777777" w:rsidR="00C36E30" w:rsidRDefault="00C36E30" w:rsidP="00D72BB2">
      <w:pPr>
        <w:pStyle w:val="PL"/>
        <w:rPr>
          <w:rFonts w:cs="Courier New"/>
          <w:bCs/>
          <w:lang w:val="en-US"/>
        </w:rPr>
      </w:pPr>
    </w:p>
    <w:p w14:paraId="59DB19D7" w14:textId="77777777" w:rsidR="00C36E30" w:rsidRDefault="00C36E30" w:rsidP="00D72BB2">
      <w:pPr>
        <w:pStyle w:val="PL"/>
        <w:rPr>
          <w:rFonts w:cs="Courier New"/>
          <w:bCs/>
          <w:lang w:val="en-US"/>
        </w:rPr>
      </w:pPr>
    </w:p>
    <w:p w14:paraId="457B205A" w14:textId="5F7135CC" w:rsidR="00C36E30" w:rsidRPr="00C36E30" w:rsidRDefault="00C36E30" w:rsidP="00D72B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459ECD" w14:textId="77777777" w:rsidR="00A54B3A" w:rsidRPr="00EA5FA7" w:rsidRDefault="00A54B3A" w:rsidP="00A54B3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0EA1038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7CDD7B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4986D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</w:p>
    <w:p w14:paraId="2AC5915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7865D2D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7557747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371AD09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1AC02976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5903651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7249F94C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1AEDBF9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2DDAC0F8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3C29B2C6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26BC371D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1D9B1D9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62CA08D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7BC1C65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53E203B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20B4774B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4651317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33E47FEC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600C4FB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535ABDD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5B31372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0A1D6B1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25A1693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3C4DDDA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123D7A3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5B86069D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3FB89A3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2800058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23E0903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790A549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1C5C1C4B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14B63168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2C92133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7AF6D8F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6AEDCB2D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3F98629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540A8A8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337130D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186A7840" w14:textId="77777777" w:rsidR="00A54B3A" w:rsidRPr="00EA5FA7" w:rsidRDefault="00A54B3A" w:rsidP="00A54B3A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4793FD2D" w14:textId="77777777" w:rsidR="00A54B3A" w:rsidRPr="00EA5FA7" w:rsidRDefault="00A54B3A" w:rsidP="00A54B3A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13647D98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1132E652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68BA90CF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585237C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6533B52C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0BBA42F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03A69E86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2A1C2A0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15856D52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3ABF924B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625C273A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0459D01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048FB03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1766C1A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5C2027EA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58A82CB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46C7B00F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75BA11E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7E4DBEA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07990B7B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155A215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3DBCB34F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0B37AEDA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723B89C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71228EE8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55D149D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590AF58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1479306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0841BCE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5CF89E3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48DA9BF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059D3EFA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7C85A8CD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2EA9B23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3F26B7A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4B5F788D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28A083A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30E6792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14C19EF6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62FC1124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7B2A80B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289A0418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379BC4F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6DE1078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6CEBD722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2EA919A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28490D1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15879F12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0EEE311C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62DEC228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16CB613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135CFE9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719F42D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05D3179B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0E3D5A7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62C47A2B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268FB5E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72419F6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5A8C24E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4D6FA11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4E837832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24A700A4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35D04B5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12E68E64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31F140A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0F496A6F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0E84E72A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1BA4EAA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20CA216B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0570D42D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54886EB4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110BDD9D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0F418AEF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607B9D7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015478E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20AF293C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7ACDAB2D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3F2CD486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35E1DB9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34B2119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2E5895C2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1776022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253D615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3ECD2CC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603B17F8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56136AD8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41F6D3EF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352D4E2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261B9E8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0C9CBC7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73F7EA6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08E7D626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410F1EC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7C1CDA96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79FA96F6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1D7E5FEB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14327A4A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6F8A1A08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2015AB1B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7A51EA92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33A0D2FC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3BCACF6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6E83BC05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4ED0F39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411DD7B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30E9B55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10DDA77D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226F2FB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1E85658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7E93D54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086A400B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6F279679" w14:textId="77777777" w:rsidR="00A54B3A" w:rsidRPr="00EA5FA7" w:rsidRDefault="00A54B3A" w:rsidP="00A54B3A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5CC48DCD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7B80D666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18ADFA9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657376A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199BD1EB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09D0D168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2AFE3CA1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7668A8A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281B096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30447C47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4E606AB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63E9B2EF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1782623A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7FFF1805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14:paraId="7849668F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32F067C6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4BC9D917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199A301C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4B34531A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3164D760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04A749EE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14:paraId="20CBF0F3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4AE76AAD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2AF444DE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7802C034" w14:textId="77777777" w:rsidR="00A54B3A" w:rsidRPr="00EA5FA7" w:rsidRDefault="00A54B3A" w:rsidP="00A54B3A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1C9476A4" w14:textId="77777777" w:rsidR="00A54B3A" w:rsidRPr="00EA5FA7" w:rsidRDefault="00A54B3A" w:rsidP="00A54B3A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06982CDA" w14:textId="77777777" w:rsidR="00A54B3A" w:rsidRPr="00EA5FA7" w:rsidRDefault="00A54B3A" w:rsidP="00A54B3A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6FD4E50" w14:textId="77777777" w:rsidR="00A54B3A" w:rsidRPr="00EA5FA7" w:rsidRDefault="00A54B3A" w:rsidP="00A54B3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0EB1FF80" w14:textId="77777777" w:rsidR="00A54B3A" w:rsidRPr="00EA5FA7" w:rsidRDefault="00A54B3A" w:rsidP="00A54B3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DA379F6" w14:textId="77777777" w:rsidR="00A54B3A" w:rsidRPr="00EA5FA7" w:rsidRDefault="00A54B3A" w:rsidP="00A54B3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14:paraId="638AAF80" w14:textId="77777777" w:rsidR="00A54B3A" w:rsidRPr="00EA5FA7" w:rsidRDefault="00A54B3A" w:rsidP="00A54B3A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5A7BB93C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14:paraId="577E16AD" w14:textId="77777777" w:rsidR="00A54B3A" w:rsidRPr="00EA5FA7" w:rsidRDefault="00A54B3A" w:rsidP="00A54B3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14:paraId="1B38C98F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6C993D3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DCDCDF4" w14:textId="77777777" w:rsidR="00A54B3A" w:rsidRPr="00EA5FA7" w:rsidRDefault="00A54B3A" w:rsidP="00A54B3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6B62F05D" w14:textId="77777777" w:rsidR="00A54B3A" w:rsidRPr="00EA5FA7" w:rsidRDefault="00A54B3A" w:rsidP="00A54B3A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4DAC211C" w14:textId="77777777" w:rsidR="00A54B3A" w:rsidRPr="00EA5FA7" w:rsidRDefault="00A54B3A" w:rsidP="00A54B3A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5F7F1CCA" w14:textId="77777777" w:rsidR="00A54B3A" w:rsidRPr="00EA5FA7" w:rsidRDefault="00A54B3A" w:rsidP="00A54B3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2A80679F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1B140A5E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6ADE7630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7368F88F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1D148029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36856243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3617751D" w14:textId="77777777" w:rsidR="00A54B3A" w:rsidRPr="00EA5FA7" w:rsidRDefault="00A54B3A" w:rsidP="00A54B3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3CF4AC08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11788839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580EB9F6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4801089B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RequestedP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MaxFR2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6AB3EDE9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DRX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13BAE80D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0464FD7D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315D51D1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64189B9C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1F16A3F7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</w:t>
      </w:r>
      <w:proofErr w:type="spellStart"/>
      <w:r w:rsidRPr="00EA5FA7">
        <w:rPr>
          <w:noProof w:val="0"/>
          <w:snapToGrid w:val="0"/>
        </w:rPr>
        <w:t>gNB</w:t>
      </w:r>
      <w:proofErr w:type="spellEnd"/>
      <w:r w:rsidRPr="00EA5FA7">
        <w:rPr>
          <w:noProof w:val="0"/>
          <w:snapToGrid w:val="0"/>
        </w:rPr>
        <w:t>-CU-</w:t>
      </w:r>
      <w:proofErr w:type="spellStart"/>
      <w:r w:rsidRPr="00EA5FA7">
        <w:rPr>
          <w:noProof w:val="0"/>
          <w:snapToGrid w:val="0"/>
        </w:rPr>
        <w:t>UE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F1AP</w:t>
      </w:r>
      <w:proofErr w:type="spellEnd"/>
      <w:r w:rsidRPr="00EA5FA7">
        <w:rPr>
          <w:noProof w:val="0"/>
          <w:snapToGrid w:val="0"/>
        </w:rPr>
        <w:t>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429CEA9C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18E13F23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</w:t>
      </w:r>
      <w:proofErr w:type="spellStart"/>
      <w:r w:rsidRPr="00EA5FA7">
        <w:rPr>
          <w:noProof w:val="0"/>
          <w:snapToGrid w:val="0"/>
        </w:rPr>
        <w:t>gNB</w:t>
      </w:r>
      <w:proofErr w:type="spellEnd"/>
      <w:r w:rsidRPr="00EA5FA7">
        <w:rPr>
          <w:noProof w:val="0"/>
          <w:snapToGrid w:val="0"/>
        </w:rPr>
        <w:t>-DU-</w:t>
      </w:r>
      <w:proofErr w:type="spellStart"/>
      <w:r w:rsidRPr="00EA5FA7">
        <w:rPr>
          <w:noProof w:val="0"/>
          <w:snapToGrid w:val="0"/>
        </w:rPr>
        <w:t>UE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F1AP</w:t>
      </w:r>
      <w:proofErr w:type="spellEnd"/>
      <w:r w:rsidRPr="00EA5FA7">
        <w:rPr>
          <w:noProof w:val="0"/>
          <w:snapToGrid w:val="0"/>
        </w:rPr>
        <w:t>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143FDABD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70B740E6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4141B941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116CDCA4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BPLMN</w:t>
      </w:r>
      <w:proofErr w:type="spellEnd"/>
      <w:r w:rsidRPr="00EA5FA7">
        <w:rPr>
          <w:noProof w:val="0"/>
          <w:snapToGrid w:val="0"/>
        </w:rPr>
        <w:t>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185933E1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31281056" w14:textId="77777777" w:rsidR="00A54B3A" w:rsidRPr="00EA5FA7" w:rsidRDefault="00A54B3A" w:rsidP="00A54B3A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90785A9" w14:textId="77777777" w:rsidR="00A54B3A" w:rsidRPr="00EA5FA7" w:rsidRDefault="00A54B3A" w:rsidP="00A54B3A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609F9D1A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</w:t>
      </w:r>
      <w:proofErr w:type="spellEnd"/>
      <w:r w:rsidRPr="00EA5FA7">
        <w:rPr>
          <w:noProof w:val="0"/>
          <w:snapToGrid w:val="0"/>
        </w:rPr>
        <w:t>-DU-</w:t>
      </w:r>
      <w:proofErr w:type="spellStart"/>
      <w:r w:rsidRPr="00EA5FA7">
        <w:rPr>
          <w:noProof w:val="0"/>
          <w:snapToGrid w:val="0"/>
        </w:rPr>
        <w:t>TNL</w:t>
      </w:r>
      <w:proofErr w:type="spellEnd"/>
      <w:r w:rsidRPr="00EA5FA7">
        <w:rPr>
          <w:noProof w:val="0"/>
          <w:snapToGrid w:val="0"/>
        </w:rPr>
        <w:t>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665AE02F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</w:t>
      </w:r>
      <w:proofErr w:type="spellEnd"/>
      <w:r w:rsidRPr="00EA5FA7">
        <w:rPr>
          <w:noProof w:val="0"/>
          <w:snapToGrid w:val="0"/>
        </w:rPr>
        <w:t>-DU-</w:t>
      </w:r>
      <w:proofErr w:type="spellStart"/>
      <w:r w:rsidRPr="00EA5FA7">
        <w:rPr>
          <w:noProof w:val="0"/>
          <w:snapToGrid w:val="0"/>
        </w:rPr>
        <w:t>TNL</w:t>
      </w:r>
      <w:proofErr w:type="spellEnd"/>
      <w:r w:rsidRPr="00EA5FA7">
        <w:rPr>
          <w:noProof w:val="0"/>
          <w:snapToGrid w:val="0"/>
        </w:rPr>
        <w:t>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475760F0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7E2EA64F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5EAF1DB5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7F139014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2C8B3B9D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747AC2AF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14:paraId="248BACCF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PDCCH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1D715725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</w:t>
      </w:r>
      <w:proofErr w:type="spellStart"/>
      <w:r w:rsidRPr="00EA5FA7">
        <w:rPr>
          <w:noProof w:val="0"/>
          <w:snapToGrid w:val="0"/>
        </w:rPr>
        <w:t>PDCCH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2028E708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5C33E769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4E418840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4314E8AD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142EFE21" w14:textId="77777777" w:rsidR="00A54B3A" w:rsidRPr="00EA5FA7" w:rsidRDefault="00A54B3A" w:rsidP="00A54B3A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69D80430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1F259B3A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00C0C83B" w14:textId="77777777" w:rsidR="00A54B3A" w:rsidRPr="00EA5FA7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7ECE2FD5" w14:textId="77777777" w:rsidR="00A54B3A" w:rsidRPr="00EA5FA7" w:rsidRDefault="00A54B3A" w:rsidP="00A54B3A">
      <w:pPr>
        <w:pStyle w:val="PL"/>
        <w:rPr>
          <w:rFonts w:eastAsia="宋体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宋体"/>
        </w:rPr>
        <w:t>SymbolAllocInSlot</w:t>
      </w:r>
      <w:proofErr w:type="spellEnd"/>
      <w:proofErr w:type="gram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470E0B9F" w14:textId="77777777" w:rsidR="00A54B3A" w:rsidRPr="00EA5FA7" w:rsidRDefault="00A54B3A" w:rsidP="00A54B3A">
      <w:pPr>
        <w:pStyle w:val="PL"/>
        <w:rPr>
          <w:rFonts w:eastAsia="宋体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proofErr w:type="gram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00E0A0EB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4489F5CB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14:paraId="7BA73CD8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14:paraId="59D61670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0527BD27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60903B50" w14:textId="77777777" w:rsidR="00A54B3A" w:rsidRPr="00EA5FA7" w:rsidRDefault="00A54B3A" w:rsidP="00A54B3A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1840441B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748183B1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27A60CDF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28488C52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023C004E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52E473FF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2142D84E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1C70EA93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32E3D2C2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69192FA5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0645BE9D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3CAE2F34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0155B124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4F795DFC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7E177751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654963DF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4B894F2F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6DAF8A80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026134D5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66348B3F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08CECEC1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00DE6496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6EC570E2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27887641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392D6D10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1EBDC34D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lastRenderedPageBreak/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70FA1532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450C1028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7AD4A512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4ACD9BE0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</w:t>
      </w:r>
      <w:proofErr w:type="spellEnd"/>
      <w:r w:rsidRPr="00A55ED4">
        <w:rPr>
          <w:noProof w:val="0"/>
          <w:snapToGrid w:val="0"/>
        </w:rPr>
        <w:t>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4CE1AF6D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</w:t>
      </w:r>
      <w:proofErr w:type="spellEnd"/>
      <w:r w:rsidRPr="00A55ED4">
        <w:rPr>
          <w:noProof w:val="0"/>
          <w:snapToGrid w:val="0"/>
        </w:rPr>
        <w:t>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0913B447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</w:t>
      </w:r>
      <w:proofErr w:type="spellEnd"/>
      <w:r w:rsidRPr="00A55ED4">
        <w:rPr>
          <w:noProof w:val="0"/>
          <w:snapToGrid w:val="0"/>
        </w:rPr>
        <w:t>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53F7CCCD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</w:t>
      </w:r>
      <w:proofErr w:type="spellEnd"/>
      <w:r w:rsidRPr="00A55ED4">
        <w:rPr>
          <w:noProof w:val="0"/>
          <w:snapToGrid w:val="0"/>
        </w:rPr>
        <w:t>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6478B979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</w:t>
      </w:r>
      <w:proofErr w:type="spellStart"/>
      <w:r w:rsidRPr="00A55ED4">
        <w:rPr>
          <w:noProof w:val="0"/>
          <w:snapToGrid w:val="0"/>
        </w:rPr>
        <w:t>BH</w:t>
      </w:r>
      <w:proofErr w:type="spellEnd"/>
      <w:r w:rsidRPr="00A55ED4">
        <w:rPr>
          <w:noProof w:val="0"/>
          <w:snapToGrid w:val="0"/>
        </w:rPr>
        <w:t>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06705178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1DF21B66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6C11D15F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-Info-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-DU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290</w:t>
      </w:r>
    </w:p>
    <w:p w14:paraId="029A27FF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-Info-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6EFD0620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7BE0E512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7DC0E696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-Allocated-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6C5AFCDA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-Allocated-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79A33AD7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IABIPv6RequestType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06154FDB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IABv4AddressesRequested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7AA540DF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30B6B3AF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6C180009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6FC653B3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2685F2BD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7BBE081C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444A1701" w14:textId="77777777" w:rsidR="00A54B3A" w:rsidRPr="00A55ED4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69614C84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54C144E9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NRV2XServicesAuthorized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157D7A23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LTEV2XServicesAuthorized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09C33BE1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21DCCBD4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2E845A7C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SIB12</w:t>
      </w:r>
      <w:proofErr w:type="spellEnd"/>
      <w:r w:rsidRPr="002F0C5B">
        <w:rPr>
          <w:noProof w:val="0"/>
          <w:snapToGrid w:val="0"/>
        </w:rPr>
        <w:t>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2690120D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SIB13</w:t>
      </w:r>
      <w:proofErr w:type="spellEnd"/>
      <w:r w:rsidRPr="002F0C5B">
        <w:rPr>
          <w:noProof w:val="0"/>
          <w:snapToGrid w:val="0"/>
        </w:rPr>
        <w:t>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00114FBF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SIB14</w:t>
      </w:r>
      <w:proofErr w:type="spellEnd"/>
      <w:r w:rsidRPr="002F0C5B">
        <w:rPr>
          <w:noProof w:val="0"/>
          <w:snapToGrid w:val="0"/>
        </w:rPr>
        <w:t>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332D0FC1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62C22FE3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4EB3F799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692E8424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389057EF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148A3329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14D95C60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71B9965B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77CA05D6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1C4EC86C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156B9D72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5C83D975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493A3C70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5A2D73D8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1CC21989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5D5A5E1B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6ED91AA1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19DF971D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31B4FA7E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06FA8E24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552BB0CD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082A8B62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6331D916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0A61FA76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6BD22FB2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797CADA8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3F1EF8BF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1B2324">
        <w:rPr>
          <w:noProof w:val="0"/>
          <w:snapToGrid w:val="0"/>
        </w:rPr>
        <w:t>id-</w:t>
      </w:r>
      <w:proofErr w:type="spellStart"/>
      <w:r w:rsidRPr="001B2324">
        <w:rPr>
          <w:noProof w:val="0"/>
          <w:snapToGrid w:val="0"/>
        </w:rPr>
        <w:t>UEAssistanceInformation</w:t>
      </w:r>
      <w:r>
        <w:rPr>
          <w:noProof w:val="0"/>
          <w:snapToGrid w:val="0"/>
        </w:rPr>
        <w:t>EUTRA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223994D3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PC5LinkAMBR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340</w:t>
      </w:r>
    </w:p>
    <w:p w14:paraId="160F298A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PHY</w:t>
      </w:r>
      <w:proofErr w:type="spellEnd"/>
      <w:r>
        <w:rPr>
          <w:noProof w:val="0"/>
          <w:snapToGrid w:val="0"/>
        </w:rPr>
        <w:t>-MAC-</w:t>
      </w:r>
      <w:proofErr w:type="spellStart"/>
      <w:r>
        <w:rPr>
          <w:noProof w:val="0"/>
          <w:snapToGrid w:val="0"/>
        </w:rPr>
        <w:t>RLC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5EB9402A" w14:textId="77777777" w:rsidR="00A54B3A" w:rsidRPr="007247A3" w:rsidRDefault="00A54B3A" w:rsidP="00A54B3A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03DF6B78" w14:textId="77777777" w:rsidR="00A54B3A" w:rsidRPr="002F0C5B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2D2A96C3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55E68B35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08775E54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666A6978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1B5D2033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5EA904D0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152A99EC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1E5FBDF7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5A076E4B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A1F0A9C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43E6FAEF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0F356AC2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0F4D5658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FrequencyShift7p5khz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24F6147C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lastRenderedPageBreak/>
        <w:t>id-</w:t>
      </w:r>
      <w:proofErr w:type="spellStart"/>
      <w:r w:rsidRPr="00A069E8">
        <w:rPr>
          <w:noProof w:val="0"/>
          <w:snapToGrid w:val="0"/>
        </w:rPr>
        <w:t>SSB</w:t>
      </w:r>
      <w:proofErr w:type="spellEnd"/>
      <w:r w:rsidRPr="00A069E8">
        <w:rPr>
          <w:noProof w:val="0"/>
          <w:snapToGrid w:val="0"/>
        </w:rPr>
        <w:t>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0F7C9A76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3A3E6A4C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0780BFC0" w14:textId="77777777" w:rsidR="00A54B3A" w:rsidRPr="00A069E8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7148EFEE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TDD</w:t>
      </w:r>
      <w:proofErr w:type="spellEnd"/>
      <w:r w:rsidRPr="00A069E8">
        <w:rPr>
          <w:noProof w:val="0"/>
          <w:snapToGrid w:val="0"/>
        </w:rPr>
        <w:t>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16296CBB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4E3D11BB" w14:textId="77777777" w:rsidR="00A54B3A" w:rsidRPr="00FC2768" w:rsidRDefault="00A54B3A" w:rsidP="00A54B3A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17DE1DEF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3F2F1BFC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0D517B4D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09F3E9E8" w14:textId="77777777" w:rsidR="00A54B3A" w:rsidRDefault="00A54B3A" w:rsidP="00A54B3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6D610DD8" w14:textId="77777777" w:rsidR="00A54B3A" w:rsidRDefault="00A54B3A" w:rsidP="00A54B3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14:paraId="3F5D09E2" w14:textId="77777777" w:rsidR="00A54B3A" w:rsidRDefault="00A54B3A" w:rsidP="00A54B3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14:paraId="6F510B06" w14:textId="77777777" w:rsidR="00A54B3A" w:rsidRDefault="00A54B3A" w:rsidP="00A54B3A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14:paraId="1320E2EA" w14:textId="77777777" w:rsidR="00A54B3A" w:rsidRPr="00387DFF" w:rsidRDefault="00A54B3A" w:rsidP="00A54B3A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6FADD6B0" w14:textId="77777777" w:rsidR="00A54B3A" w:rsidRPr="00387DFF" w:rsidRDefault="00A54B3A" w:rsidP="00A54B3A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7B121A2A" w14:textId="77777777" w:rsidR="00A54B3A" w:rsidRPr="00387DFF" w:rsidRDefault="00A54B3A" w:rsidP="00A54B3A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0082C3C2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339C9EC0" w14:textId="77777777" w:rsidR="00A54B3A" w:rsidRPr="00E52955" w:rsidRDefault="00A54B3A" w:rsidP="00A54B3A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1A830B36" w14:textId="77777777" w:rsidR="00A54B3A" w:rsidRPr="00E52955" w:rsidRDefault="00A54B3A" w:rsidP="00A54B3A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3051E555" w14:textId="77777777" w:rsidR="00A54B3A" w:rsidRPr="00E52955" w:rsidRDefault="00A54B3A" w:rsidP="00A54B3A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50D7AD61" w14:textId="77777777" w:rsidR="00A54B3A" w:rsidRPr="00E52955" w:rsidRDefault="00A54B3A" w:rsidP="00A54B3A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7D234CF8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E4CCFD0" w14:textId="77777777" w:rsidR="00A54B3A" w:rsidRPr="00EE063F" w:rsidRDefault="00A54B3A" w:rsidP="00A54B3A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73CD3301" w14:textId="77777777" w:rsidR="00A54B3A" w:rsidRPr="00EE063F" w:rsidRDefault="00A54B3A" w:rsidP="00A54B3A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222AA267" w14:textId="77777777" w:rsidR="00A54B3A" w:rsidRPr="00EE063F" w:rsidRDefault="00A54B3A" w:rsidP="00A54B3A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58A518C4" w14:textId="77777777" w:rsidR="00A54B3A" w:rsidRPr="00EE063F" w:rsidRDefault="00A54B3A" w:rsidP="00A54B3A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NID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50B3FEC1" w14:textId="77777777" w:rsidR="00A54B3A" w:rsidRPr="00EE063F" w:rsidRDefault="00A54B3A" w:rsidP="00A54B3A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24410D01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SIB10</w:t>
      </w:r>
      <w:proofErr w:type="spellEnd"/>
      <w:r w:rsidRPr="00EE063F">
        <w:rPr>
          <w:noProof w:val="0"/>
          <w:snapToGrid w:val="0"/>
        </w:rPr>
        <w:t>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6E9C9F80" w14:textId="77777777" w:rsidR="00A54B3A" w:rsidRDefault="00A54B3A" w:rsidP="00A54B3A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99FDDED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55117A47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1A8CE3F1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2A11487A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74164570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1572C0B8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6E57FD07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4092D97F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5CAEC2F6" w14:textId="77777777" w:rsidR="00A54B3A" w:rsidRPr="008C20F9" w:rsidRDefault="00A54B3A" w:rsidP="00A54B3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377A51CD" w14:textId="77777777" w:rsidR="00A54B3A" w:rsidRPr="008C20F9" w:rsidRDefault="00A54B3A" w:rsidP="00A54B3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6AA0F7AB" w14:textId="77777777" w:rsidR="00A54B3A" w:rsidRPr="008C20F9" w:rsidRDefault="00A54B3A" w:rsidP="00A54B3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3C4A3EED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075CE1D8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</w:t>
      </w:r>
      <w:proofErr w:type="spellStart"/>
      <w:r w:rsidRPr="006877F6">
        <w:rPr>
          <w:noProof w:val="0"/>
        </w:rPr>
        <w:t>LMF</w:t>
      </w:r>
      <w:proofErr w:type="spellEnd"/>
      <w:r w:rsidRPr="006877F6">
        <w:rPr>
          <w:noProof w:val="0"/>
        </w:rPr>
        <w:t>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1150C37C" w14:textId="77777777" w:rsidR="00A54B3A" w:rsidRPr="008C20F9" w:rsidRDefault="00A54B3A" w:rsidP="00A54B3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62681F5F" w14:textId="77777777" w:rsidR="00A54B3A" w:rsidRPr="008C20F9" w:rsidRDefault="00A54B3A" w:rsidP="00A54B3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F88699C" w14:textId="77777777" w:rsidR="00A54B3A" w:rsidRPr="008C20F9" w:rsidRDefault="00A54B3A" w:rsidP="00A54B3A">
      <w:pPr>
        <w:pStyle w:val="PL"/>
        <w:tabs>
          <w:tab w:val="left" w:pos="11100"/>
        </w:tabs>
        <w:rPr>
          <w:snapToGrid w:val="0"/>
          <w:lang w:val="en-US"/>
        </w:rPr>
      </w:pP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3F48674E" w14:textId="77777777" w:rsidR="00A54B3A" w:rsidRDefault="00A54B3A" w:rsidP="00A54B3A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57AFE8D0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1283465D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512F063F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140F7C07" w14:textId="77777777" w:rsidR="00A54B3A" w:rsidRDefault="00A54B3A" w:rsidP="00A54B3A">
      <w:pPr>
        <w:pStyle w:val="PL"/>
        <w:spacing w:line="0" w:lineRule="atLeast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3115C38E" w14:textId="77777777" w:rsidR="00A54B3A" w:rsidRDefault="00A54B3A" w:rsidP="00A54B3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2AFBDC1B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</w:t>
      </w:r>
      <w:proofErr w:type="spellStart"/>
      <w:r w:rsidRPr="006877F6">
        <w:rPr>
          <w:noProof w:val="0"/>
        </w:rPr>
        <w:t>LMF</w:t>
      </w:r>
      <w:proofErr w:type="spellEnd"/>
      <w:r w:rsidRPr="006877F6">
        <w:rPr>
          <w:noProof w:val="0"/>
        </w:rPr>
        <w:t>-</w:t>
      </w:r>
      <w:proofErr w:type="spellStart"/>
      <w:r>
        <w:rPr>
          <w:noProof w:val="0"/>
        </w:rPr>
        <w:t>UE-</w:t>
      </w:r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1B37B028" w14:textId="77777777" w:rsidR="00A54B3A" w:rsidRDefault="00A54B3A" w:rsidP="00A54B3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426DB8C9" w14:textId="77777777" w:rsidR="00A54B3A" w:rsidRPr="00FC39A8" w:rsidRDefault="00A54B3A" w:rsidP="00A54B3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proofErr w:type="gram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0656D116" w14:textId="77777777" w:rsidR="00A54B3A" w:rsidRPr="008C20F9" w:rsidRDefault="00A54B3A" w:rsidP="00A54B3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4B9FF935" w14:textId="77777777" w:rsidR="00A54B3A" w:rsidRPr="00FC39A8" w:rsidRDefault="00A54B3A" w:rsidP="00A54B3A">
      <w:pPr>
        <w:pStyle w:val="PL"/>
        <w:rPr>
          <w:noProof w:val="0"/>
          <w:snapToGrid w:val="0"/>
          <w:lang w:val="en-US"/>
        </w:rPr>
      </w:pPr>
      <w:proofErr w:type="gramStart"/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proofErr w:type="gram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53283348" w14:textId="77777777" w:rsidR="00A54B3A" w:rsidRPr="00FC39A8" w:rsidRDefault="00A54B3A" w:rsidP="00A54B3A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48442081" w14:textId="77777777" w:rsidR="00A54B3A" w:rsidRDefault="00A54B3A" w:rsidP="00A54B3A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789FDC69" w14:textId="77777777" w:rsidR="00A54B3A" w:rsidRDefault="00A54B3A" w:rsidP="00A54B3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27D7A966" w14:textId="77777777" w:rsidR="00A54B3A" w:rsidRDefault="00A54B3A" w:rsidP="00A54B3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proofErr w:type="gram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178A6E45" w14:textId="77777777" w:rsidR="00A54B3A" w:rsidRDefault="00A54B3A" w:rsidP="00A54B3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34B51A18" w14:textId="77777777" w:rsidR="00A54B3A" w:rsidRDefault="00A54B3A" w:rsidP="00A54B3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TRP-MeasurementRequestList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22B6DA12" w14:textId="77777777" w:rsidR="00A54B3A" w:rsidRPr="000C0103" w:rsidRDefault="00A54B3A" w:rsidP="00A54B3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5BD8A5BA" w14:textId="77777777" w:rsidR="00A54B3A" w:rsidRPr="000C0103" w:rsidRDefault="00A54B3A" w:rsidP="00A54B3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proofErr w:type="gram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215AAB76" w14:textId="77777777" w:rsidR="00A54B3A" w:rsidRDefault="00A54B3A" w:rsidP="00A54B3A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2E708E02" w14:textId="77777777" w:rsidR="00A54B3A" w:rsidRDefault="00A54B3A" w:rsidP="00A54B3A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F04A8C9" w14:textId="77777777" w:rsidR="00A54B3A" w:rsidRDefault="00A54B3A" w:rsidP="00A54B3A">
      <w:pPr>
        <w:pStyle w:val="PL"/>
        <w:rPr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60CBFA7D" w14:textId="77777777" w:rsidR="00A54B3A" w:rsidRDefault="00A54B3A" w:rsidP="00A54B3A">
      <w:pPr>
        <w:pStyle w:val="PL"/>
        <w:snapToGrid w:val="0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0C557497" w14:textId="77777777" w:rsidR="00A54B3A" w:rsidRPr="009C14BC" w:rsidRDefault="00A54B3A" w:rsidP="00A54B3A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45667CE7" w14:textId="77777777" w:rsidR="00A54B3A" w:rsidRDefault="00A54B3A" w:rsidP="00A54B3A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7D27EAA" w14:textId="77777777" w:rsidR="00A54B3A" w:rsidRDefault="00A54B3A" w:rsidP="00A54B3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315203F2" w14:textId="77777777" w:rsidR="00A54B3A" w:rsidRPr="002A67CB" w:rsidRDefault="00A54B3A" w:rsidP="00A54B3A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326E19A1" w14:textId="77777777" w:rsidR="00A54B3A" w:rsidRDefault="00A54B3A" w:rsidP="00A54B3A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44DA109A" w14:textId="77777777" w:rsidR="00A54B3A" w:rsidRDefault="00A54B3A" w:rsidP="00A54B3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7CBBB8FC" w14:textId="77777777" w:rsidR="00A54B3A" w:rsidRDefault="00A54B3A" w:rsidP="00A54B3A">
      <w:pPr>
        <w:pStyle w:val="PL"/>
        <w:rPr>
          <w:ins w:id="115" w:author="Huawei" w:date="2022-02-10T09:43:00Z"/>
          <w:rFonts w:eastAsia="宋体"/>
          <w:snapToGrid w:val="0"/>
          <w:lang w:eastAsia="zh-CN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45A6754D" w14:textId="1C72B253" w:rsidR="00A923D1" w:rsidRPr="00E219DC" w:rsidRDefault="00A923D1" w:rsidP="00A923D1">
      <w:pPr>
        <w:pStyle w:val="PL"/>
        <w:tabs>
          <w:tab w:val="clear" w:pos="4608"/>
          <w:tab w:val="clear" w:pos="4992"/>
          <w:tab w:val="left" w:pos="4985"/>
        </w:tabs>
        <w:rPr>
          <w:ins w:id="116" w:author="Huawei" w:date="2022-02-10T09:43:00Z"/>
          <w:snapToGrid w:val="0"/>
        </w:rPr>
      </w:pPr>
      <w:ins w:id="117" w:author="Huawei" w:date="2022-02-10T09:43:00Z">
        <w:r w:rsidRPr="002F0665">
          <w:rPr>
            <w:rFonts w:cs="Courier New"/>
            <w:bCs/>
            <w:lang w:val="en-US"/>
          </w:rPr>
          <w:t>id-</w:t>
        </w:r>
        <w:r>
          <w:rPr>
            <w:rFonts w:cs="Courier New"/>
            <w:bCs/>
            <w:lang w:val="en-US"/>
          </w:rPr>
          <w:t>BufferSizeThresh</w:t>
        </w:r>
      </w:ins>
      <w:ins w:id="118" w:author="Huawei" w:date="2022-02-10T09:44:00Z">
        <w:r>
          <w:rPr>
            <w:rFonts w:cs="Courier New"/>
            <w:bCs/>
            <w:lang w:val="en-US"/>
          </w:rPr>
          <w:t xml:space="preserve"> </w:t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</w:ins>
      <w:ins w:id="119" w:author="Huawei" w:date="2022-02-10T09:43:00Z">
        <w:r>
          <w:rPr>
            <w:rFonts w:cs="Courier New"/>
            <w:bCs/>
            <w:lang w:val="en-US"/>
          </w:rPr>
          <w:tab/>
        </w:r>
        <w:r w:rsidRPr="00E219DC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  <w:lang w:eastAsia="zh-CN"/>
          </w:rPr>
          <w:t>436</w:t>
        </w:r>
      </w:ins>
    </w:p>
    <w:p w14:paraId="57560F0C" w14:textId="77777777" w:rsidR="00A923D1" w:rsidRPr="00A923D1" w:rsidRDefault="00A923D1" w:rsidP="00A54B3A">
      <w:pPr>
        <w:pStyle w:val="PL"/>
        <w:rPr>
          <w:rFonts w:eastAsia="宋体"/>
          <w:snapToGrid w:val="0"/>
          <w:lang w:eastAsia="zh-CN"/>
        </w:rPr>
      </w:pPr>
    </w:p>
    <w:p w14:paraId="77B9AB4A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END</w:t>
      </w:r>
    </w:p>
    <w:p w14:paraId="28ED1AF6" w14:textId="77777777" w:rsidR="00A54B3A" w:rsidRPr="00EA5FA7" w:rsidRDefault="00A54B3A" w:rsidP="00A54B3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1BA858F" w14:textId="77777777" w:rsidR="00D72BB2" w:rsidRDefault="00D72BB2" w:rsidP="00D72BB2">
      <w:pPr>
        <w:pStyle w:val="PL"/>
        <w:rPr>
          <w:rFonts w:cs="Courier New"/>
          <w:bCs/>
          <w:lang w:val="en-US"/>
        </w:rPr>
      </w:pPr>
    </w:p>
    <w:p w14:paraId="2BA28981" w14:textId="77777777" w:rsidR="00D72BB2" w:rsidRDefault="00D72BB2" w:rsidP="00D72BB2">
      <w:pPr>
        <w:pStyle w:val="PL"/>
        <w:rPr>
          <w:rFonts w:cs="Courier New"/>
          <w:bCs/>
          <w:lang w:val="en-US"/>
        </w:rPr>
      </w:pPr>
    </w:p>
    <w:p w14:paraId="1581E971" w14:textId="77777777" w:rsidR="00D72BB2" w:rsidRDefault="00D72BB2" w:rsidP="00D72BB2">
      <w:pPr>
        <w:pStyle w:val="PL"/>
        <w:rPr>
          <w:rFonts w:cs="Courier New"/>
          <w:bCs/>
          <w:lang w:val="en-US"/>
        </w:rPr>
      </w:pPr>
    </w:p>
    <w:p w14:paraId="33E543C8" w14:textId="77777777" w:rsidR="00D72BB2" w:rsidRDefault="00D72BB2" w:rsidP="00D72BB2">
      <w:pPr>
        <w:pStyle w:val="PL"/>
        <w:rPr>
          <w:rFonts w:cs="Courier New"/>
          <w:bCs/>
          <w:lang w:val="en-US"/>
        </w:rPr>
      </w:pPr>
    </w:p>
    <w:p w14:paraId="51A0B256" w14:textId="77777777" w:rsidR="00D72BB2" w:rsidRPr="007015FA" w:rsidRDefault="00D72BB2" w:rsidP="00D72BB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jc w:val="center"/>
        <w:rPr>
          <w:rFonts w:eastAsia="Calibri"/>
          <w:bCs/>
          <w:i/>
          <w:sz w:val="22"/>
          <w:szCs w:val="22"/>
          <w:lang w:eastAsia="ko-KR"/>
        </w:rPr>
      </w:pPr>
      <w:r w:rsidRPr="007015FA">
        <w:rPr>
          <w:bCs/>
          <w:i/>
          <w:sz w:val="22"/>
          <w:szCs w:val="22"/>
        </w:rPr>
        <w:t>END OF CHANGE</w:t>
      </w:r>
    </w:p>
    <w:p w14:paraId="7D661E2D" w14:textId="77777777" w:rsidR="00D72BB2" w:rsidRPr="00D72BB2" w:rsidRDefault="00D72BB2" w:rsidP="00D72BB2">
      <w:pPr>
        <w:pStyle w:val="PL"/>
        <w:rPr>
          <w:rFonts w:cs="Courier New"/>
          <w:bCs/>
          <w:lang w:val="en-US"/>
        </w:rPr>
      </w:pPr>
    </w:p>
    <w:sectPr w:rsidR="00D72BB2" w:rsidRPr="00D72BB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969F0" w14:textId="77777777" w:rsidR="00600656" w:rsidRDefault="00600656">
      <w:r>
        <w:separator/>
      </w:r>
    </w:p>
  </w:endnote>
  <w:endnote w:type="continuationSeparator" w:id="0">
    <w:p w14:paraId="55D2275A" w14:textId="77777777" w:rsidR="00600656" w:rsidRDefault="00600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4B43A7" w:rsidRDefault="004B43A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6F2E1" w14:textId="77777777" w:rsidR="00600656" w:rsidRDefault="00600656">
      <w:r>
        <w:separator/>
      </w:r>
    </w:p>
  </w:footnote>
  <w:footnote w:type="continuationSeparator" w:id="0">
    <w:p w14:paraId="0B5DD5D0" w14:textId="77777777" w:rsidR="00600656" w:rsidRDefault="00600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40418"/>
    <w:multiLevelType w:val="multilevel"/>
    <w:tmpl w:val="56A43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108209D"/>
    <w:multiLevelType w:val="multilevel"/>
    <w:tmpl w:val="C6C64E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6DE6337"/>
    <w:multiLevelType w:val="multilevel"/>
    <w:tmpl w:val="223EEFE2"/>
    <w:lvl w:ilvl="0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E1A7931"/>
    <w:multiLevelType w:val="hybridMultilevel"/>
    <w:tmpl w:val="440285C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12"/>
  </w:num>
  <w:num w:numId="5">
    <w:abstractNumId w:val="1"/>
  </w:num>
  <w:num w:numId="6">
    <w:abstractNumId w:val="5"/>
  </w:num>
  <w:num w:numId="7">
    <w:abstractNumId w:val="8"/>
  </w:num>
  <w:num w:numId="8">
    <w:abstractNumId w:val="10"/>
  </w:num>
  <w:num w:numId="9">
    <w:abstractNumId w:val="7"/>
  </w:num>
  <w:num w:numId="10">
    <w:abstractNumId w:val="14"/>
  </w:num>
  <w:num w:numId="11">
    <w:abstractNumId w:val="11"/>
  </w:num>
  <w:num w:numId="12">
    <w:abstractNumId w:val="13"/>
  </w:num>
  <w:num w:numId="13">
    <w:abstractNumId w:val="6"/>
  </w:num>
  <w:num w:numId="14">
    <w:abstractNumId w:val="9"/>
  </w:num>
  <w:num w:numId="15">
    <w:abstractNumId w:val="4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1989"/>
    <w:rsid w:val="0001246D"/>
    <w:rsid w:val="000127C4"/>
    <w:rsid w:val="00013CB8"/>
    <w:rsid w:val="00013F54"/>
    <w:rsid w:val="00014693"/>
    <w:rsid w:val="00014E2C"/>
    <w:rsid w:val="00015330"/>
    <w:rsid w:val="0001565F"/>
    <w:rsid w:val="00015CD7"/>
    <w:rsid w:val="0001701A"/>
    <w:rsid w:val="00017C43"/>
    <w:rsid w:val="000205C0"/>
    <w:rsid w:val="00020BFF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492F"/>
    <w:rsid w:val="000357E9"/>
    <w:rsid w:val="00035AEB"/>
    <w:rsid w:val="000371FB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0722"/>
    <w:rsid w:val="00061B84"/>
    <w:rsid w:val="000622D3"/>
    <w:rsid w:val="00062A3B"/>
    <w:rsid w:val="00064173"/>
    <w:rsid w:val="000655EF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3024"/>
    <w:rsid w:val="000832CF"/>
    <w:rsid w:val="00083842"/>
    <w:rsid w:val="000843D9"/>
    <w:rsid w:val="00084F0C"/>
    <w:rsid w:val="00084F5E"/>
    <w:rsid w:val="000853E7"/>
    <w:rsid w:val="00085DF3"/>
    <w:rsid w:val="0008670F"/>
    <w:rsid w:val="00086B96"/>
    <w:rsid w:val="00090818"/>
    <w:rsid w:val="0009133E"/>
    <w:rsid w:val="00091874"/>
    <w:rsid w:val="000918C5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D7"/>
    <w:rsid w:val="000A4C5A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2908"/>
    <w:rsid w:val="000C3E8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5047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CDD"/>
    <w:rsid w:val="001053B5"/>
    <w:rsid w:val="0010634F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EB0"/>
    <w:rsid w:val="00116981"/>
    <w:rsid w:val="001177F1"/>
    <w:rsid w:val="00117B42"/>
    <w:rsid w:val="00117E84"/>
    <w:rsid w:val="0012194C"/>
    <w:rsid w:val="00121CA2"/>
    <w:rsid w:val="0012227B"/>
    <w:rsid w:val="001227E7"/>
    <w:rsid w:val="00125A22"/>
    <w:rsid w:val="00126539"/>
    <w:rsid w:val="00126775"/>
    <w:rsid w:val="00126BF7"/>
    <w:rsid w:val="00127540"/>
    <w:rsid w:val="00127F93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C10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36D5"/>
    <w:rsid w:val="00163EEC"/>
    <w:rsid w:val="00165014"/>
    <w:rsid w:val="001666EC"/>
    <w:rsid w:val="001679FD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2266"/>
    <w:rsid w:val="0019227A"/>
    <w:rsid w:val="00194D63"/>
    <w:rsid w:val="00195650"/>
    <w:rsid w:val="001977C8"/>
    <w:rsid w:val="00197C7B"/>
    <w:rsid w:val="001A008F"/>
    <w:rsid w:val="001A1693"/>
    <w:rsid w:val="001A1B88"/>
    <w:rsid w:val="001A1F92"/>
    <w:rsid w:val="001A2382"/>
    <w:rsid w:val="001A2E8B"/>
    <w:rsid w:val="001A34F0"/>
    <w:rsid w:val="001A369A"/>
    <w:rsid w:val="001A38C1"/>
    <w:rsid w:val="001A5FBF"/>
    <w:rsid w:val="001A68F4"/>
    <w:rsid w:val="001A6CB0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1B2"/>
    <w:rsid w:val="001C2AB9"/>
    <w:rsid w:val="001C2DD3"/>
    <w:rsid w:val="001C4A8B"/>
    <w:rsid w:val="001C50CF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41F3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14FE7"/>
    <w:rsid w:val="00220898"/>
    <w:rsid w:val="002214AD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D8"/>
    <w:rsid w:val="0026090F"/>
    <w:rsid w:val="002613A5"/>
    <w:rsid w:val="00267138"/>
    <w:rsid w:val="002677A2"/>
    <w:rsid w:val="00267881"/>
    <w:rsid w:val="00267E9A"/>
    <w:rsid w:val="00270BFC"/>
    <w:rsid w:val="002720DB"/>
    <w:rsid w:val="002723F2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D19"/>
    <w:rsid w:val="002D24E0"/>
    <w:rsid w:val="002D2817"/>
    <w:rsid w:val="002D2931"/>
    <w:rsid w:val="002D2B06"/>
    <w:rsid w:val="002D32AD"/>
    <w:rsid w:val="002D33F1"/>
    <w:rsid w:val="002D3445"/>
    <w:rsid w:val="002D36B6"/>
    <w:rsid w:val="002D3F6E"/>
    <w:rsid w:val="002D4229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C5F"/>
    <w:rsid w:val="002E4EE2"/>
    <w:rsid w:val="002E56C7"/>
    <w:rsid w:val="002E5A45"/>
    <w:rsid w:val="002E5E1A"/>
    <w:rsid w:val="002E71D9"/>
    <w:rsid w:val="002E74B9"/>
    <w:rsid w:val="002F03BC"/>
    <w:rsid w:val="002F1E63"/>
    <w:rsid w:val="002F33C7"/>
    <w:rsid w:val="002F4309"/>
    <w:rsid w:val="002F4657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337E"/>
    <w:rsid w:val="0031543D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2D28"/>
    <w:rsid w:val="00333B90"/>
    <w:rsid w:val="00334763"/>
    <w:rsid w:val="00334BBB"/>
    <w:rsid w:val="003351A5"/>
    <w:rsid w:val="00336550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7CF"/>
    <w:rsid w:val="003862C3"/>
    <w:rsid w:val="00386F70"/>
    <w:rsid w:val="00387478"/>
    <w:rsid w:val="00387985"/>
    <w:rsid w:val="00390B19"/>
    <w:rsid w:val="00390EDA"/>
    <w:rsid w:val="003916BF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977"/>
    <w:rsid w:val="003A2B99"/>
    <w:rsid w:val="003A2DC0"/>
    <w:rsid w:val="003A2E9C"/>
    <w:rsid w:val="003A38B6"/>
    <w:rsid w:val="003A41E4"/>
    <w:rsid w:val="003A4FE1"/>
    <w:rsid w:val="003A557A"/>
    <w:rsid w:val="003A5B8B"/>
    <w:rsid w:val="003A6006"/>
    <w:rsid w:val="003A67E1"/>
    <w:rsid w:val="003A6D6C"/>
    <w:rsid w:val="003A754E"/>
    <w:rsid w:val="003B2C5E"/>
    <w:rsid w:val="003B3117"/>
    <w:rsid w:val="003B39D6"/>
    <w:rsid w:val="003B5800"/>
    <w:rsid w:val="003B7703"/>
    <w:rsid w:val="003B7C7F"/>
    <w:rsid w:val="003B7D4F"/>
    <w:rsid w:val="003C1312"/>
    <w:rsid w:val="003C1645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445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453D"/>
    <w:rsid w:val="003F5304"/>
    <w:rsid w:val="003F5516"/>
    <w:rsid w:val="003F6A59"/>
    <w:rsid w:val="003F7C50"/>
    <w:rsid w:val="0040242D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201F7"/>
    <w:rsid w:val="00420A5D"/>
    <w:rsid w:val="00421EAB"/>
    <w:rsid w:val="00422F69"/>
    <w:rsid w:val="004253B9"/>
    <w:rsid w:val="0042735E"/>
    <w:rsid w:val="0043083B"/>
    <w:rsid w:val="00431E9D"/>
    <w:rsid w:val="00433E63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367F"/>
    <w:rsid w:val="00444983"/>
    <w:rsid w:val="00444AAF"/>
    <w:rsid w:val="00444F8C"/>
    <w:rsid w:val="004453C9"/>
    <w:rsid w:val="00445A1C"/>
    <w:rsid w:val="0044674B"/>
    <w:rsid w:val="00446771"/>
    <w:rsid w:val="00446848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C9"/>
    <w:rsid w:val="00462325"/>
    <w:rsid w:val="0046249C"/>
    <w:rsid w:val="0046486C"/>
    <w:rsid w:val="004667D7"/>
    <w:rsid w:val="0046690E"/>
    <w:rsid w:val="00466B68"/>
    <w:rsid w:val="00466F57"/>
    <w:rsid w:val="00467069"/>
    <w:rsid w:val="0046763A"/>
    <w:rsid w:val="004678D4"/>
    <w:rsid w:val="0047197D"/>
    <w:rsid w:val="00471C06"/>
    <w:rsid w:val="00471EFA"/>
    <w:rsid w:val="00471F70"/>
    <w:rsid w:val="00472352"/>
    <w:rsid w:val="00472D72"/>
    <w:rsid w:val="004736B9"/>
    <w:rsid w:val="00473B6E"/>
    <w:rsid w:val="0047550E"/>
    <w:rsid w:val="0047592F"/>
    <w:rsid w:val="00475DEE"/>
    <w:rsid w:val="00475FA8"/>
    <w:rsid w:val="004761B3"/>
    <w:rsid w:val="00476297"/>
    <w:rsid w:val="00476469"/>
    <w:rsid w:val="0047739E"/>
    <w:rsid w:val="00477D6B"/>
    <w:rsid w:val="004811AA"/>
    <w:rsid w:val="00481CD8"/>
    <w:rsid w:val="004822A4"/>
    <w:rsid w:val="00483D3E"/>
    <w:rsid w:val="00483ED7"/>
    <w:rsid w:val="00485474"/>
    <w:rsid w:val="0048652B"/>
    <w:rsid w:val="004865D5"/>
    <w:rsid w:val="0048682C"/>
    <w:rsid w:val="00486D5B"/>
    <w:rsid w:val="00487B9E"/>
    <w:rsid w:val="004905B3"/>
    <w:rsid w:val="00490E4A"/>
    <w:rsid w:val="0049166A"/>
    <w:rsid w:val="00491C2A"/>
    <w:rsid w:val="00491F4A"/>
    <w:rsid w:val="00492263"/>
    <w:rsid w:val="00492450"/>
    <w:rsid w:val="00492D7B"/>
    <w:rsid w:val="00492DE0"/>
    <w:rsid w:val="004938DF"/>
    <w:rsid w:val="00493D19"/>
    <w:rsid w:val="00494A79"/>
    <w:rsid w:val="00494E96"/>
    <w:rsid w:val="00495A6C"/>
    <w:rsid w:val="00496A9B"/>
    <w:rsid w:val="004972A4"/>
    <w:rsid w:val="00497F40"/>
    <w:rsid w:val="004A057E"/>
    <w:rsid w:val="004A0597"/>
    <w:rsid w:val="004A0657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3D21"/>
    <w:rsid w:val="004B43A7"/>
    <w:rsid w:val="004B4C38"/>
    <w:rsid w:val="004B52E1"/>
    <w:rsid w:val="004B5426"/>
    <w:rsid w:val="004B5622"/>
    <w:rsid w:val="004B7249"/>
    <w:rsid w:val="004B73E3"/>
    <w:rsid w:val="004B7988"/>
    <w:rsid w:val="004C14E9"/>
    <w:rsid w:val="004C1DF2"/>
    <w:rsid w:val="004C1E9F"/>
    <w:rsid w:val="004C2B98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9BF"/>
    <w:rsid w:val="004F3BBB"/>
    <w:rsid w:val="004F3ECF"/>
    <w:rsid w:val="004F4998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CEC"/>
    <w:rsid w:val="00507108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37FEB"/>
    <w:rsid w:val="0054059A"/>
    <w:rsid w:val="00541256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332A"/>
    <w:rsid w:val="00553502"/>
    <w:rsid w:val="00553B83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63A"/>
    <w:rsid w:val="0058472F"/>
    <w:rsid w:val="00584912"/>
    <w:rsid w:val="00586396"/>
    <w:rsid w:val="005865D8"/>
    <w:rsid w:val="00586DD7"/>
    <w:rsid w:val="00586F21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A17C9"/>
    <w:rsid w:val="005A214D"/>
    <w:rsid w:val="005A2C0F"/>
    <w:rsid w:val="005A2E91"/>
    <w:rsid w:val="005A3E77"/>
    <w:rsid w:val="005A3FF2"/>
    <w:rsid w:val="005A5317"/>
    <w:rsid w:val="005A5B67"/>
    <w:rsid w:val="005A6F63"/>
    <w:rsid w:val="005A77C6"/>
    <w:rsid w:val="005B0621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497D"/>
    <w:rsid w:val="005C7656"/>
    <w:rsid w:val="005D0520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E08"/>
    <w:rsid w:val="005F1896"/>
    <w:rsid w:val="005F22F7"/>
    <w:rsid w:val="005F40A0"/>
    <w:rsid w:val="005F48CD"/>
    <w:rsid w:val="005F7FA1"/>
    <w:rsid w:val="006005CF"/>
    <w:rsid w:val="00600656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1FC2"/>
    <w:rsid w:val="0065271F"/>
    <w:rsid w:val="00652E41"/>
    <w:rsid w:val="00652EF1"/>
    <w:rsid w:val="0065344F"/>
    <w:rsid w:val="00653C7E"/>
    <w:rsid w:val="00653D47"/>
    <w:rsid w:val="0065407D"/>
    <w:rsid w:val="00654A1C"/>
    <w:rsid w:val="00654CC7"/>
    <w:rsid w:val="00654DBA"/>
    <w:rsid w:val="00655ADA"/>
    <w:rsid w:val="00655C25"/>
    <w:rsid w:val="00655CF1"/>
    <w:rsid w:val="00656298"/>
    <w:rsid w:val="00657162"/>
    <w:rsid w:val="0066041B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0FC0"/>
    <w:rsid w:val="00671283"/>
    <w:rsid w:val="006726CB"/>
    <w:rsid w:val="006726F6"/>
    <w:rsid w:val="006734A8"/>
    <w:rsid w:val="00673B4E"/>
    <w:rsid w:val="00673F38"/>
    <w:rsid w:val="00674A87"/>
    <w:rsid w:val="00675414"/>
    <w:rsid w:val="006765FF"/>
    <w:rsid w:val="00681497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3A52"/>
    <w:rsid w:val="00694F02"/>
    <w:rsid w:val="00696285"/>
    <w:rsid w:val="006965BD"/>
    <w:rsid w:val="00697466"/>
    <w:rsid w:val="00697D80"/>
    <w:rsid w:val="006A1731"/>
    <w:rsid w:val="006A173D"/>
    <w:rsid w:val="006A17FB"/>
    <w:rsid w:val="006A30C5"/>
    <w:rsid w:val="006A3C50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29B2"/>
    <w:rsid w:val="006C366D"/>
    <w:rsid w:val="006C3E60"/>
    <w:rsid w:val="006C4736"/>
    <w:rsid w:val="006C481F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6FA"/>
    <w:rsid w:val="006D6B98"/>
    <w:rsid w:val="006D6FC7"/>
    <w:rsid w:val="006D793F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63D5"/>
    <w:rsid w:val="006E7FEE"/>
    <w:rsid w:val="006F029F"/>
    <w:rsid w:val="006F0566"/>
    <w:rsid w:val="006F1D76"/>
    <w:rsid w:val="006F295F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566"/>
    <w:rsid w:val="00703CB7"/>
    <w:rsid w:val="00703ED8"/>
    <w:rsid w:val="00703F1B"/>
    <w:rsid w:val="007041D2"/>
    <w:rsid w:val="00705FA1"/>
    <w:rsid w:val="007060C9"/>
    <w:rsid w:val="00707064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5751"/>
    <w:rsid w:val="00726AB8"/>
    <w:rsid w:val="00726B94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7F5A"/>
    <w:rsid w:val="00760943"/>
    <w:rsid w:val="00761095"/>
    <w:rsid w:val="00761AD4"/>
    <w:rsid w:val="0076209E"/>
    <w:rsid w:val="007620DD"/>
    <w:rsid w:val="00762E80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4999"/>
    <w:rsid w:val="007A4CD1"/>
    <w:rsid w:val="007A5589"/>
    <w:rsid w:val="007A7292"/>
    <w:rsid w:val="007A76A0"/>
    <w:rsid w:val="007B1D5F"/>
    <w:rsid w:val="007B446A"/>
    <w:rsid w:val="007B512A"/>
    <w:rsid w:val="007B5849"/>
    <w:rsid w:val="007B5967"/>
    <w:rsid w:val="007B6720"/>
    <w:rsid w:val="007B744C"/>
    <w:rsid w:val="007B74F1"/>
    <w:rsid w:val="007C0D6B"/>
    <w:rsid w:val="007C1493"/>
    <w:rsid w:val="007C1ABF"/>
    <w:rsid w:val="007C31E4"/>
    <w:rsid w:val="007C377C"/>
    <w:rsid w:val="007C3D26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1C8C"/>
    <w:rsid w:val="0080300A"/>
    <w:rsid w:val="00803A53"/>
    <w:rsid w:val="00804640"/>
    <w:rsid w:val="00804A7D"/>
    <w:rsid w:val="0080613F"/>
    <w:rsid w:val="008069CB"/>
    <w:rsid w:val="00807E69"/>
    <w:rsid w:val="00811EB2"/>
    <w:rsid w:val="0081246F"/>
    <w:rsid w:val="00814156"/>
    <w:rsid w:val="0081439B"/>
    <w:rsid w:val="00817946"/>
    <w:rsid w:val="00822F59"/>
    <w:rsid w:val="0082326C"/>
    <w:rsid w:val="008236A1"/>
    <w:rsid w:val="00823BD5"/>
    <w:rsid w:val="00826975"/>
    <w:rsid w:val="00827178"/>
    <w:rsid w:val="008279BD"/>
    <w:rsid w:val="00827BE8"/>
    <w:rsid w:val="0083009B"/>
    <w:rsid w:val="0083056C"/>
    <w:rsid w:val="008316E1"/>
    <w:rsid w:val="0083245A"/>
    <w:rsid w:val="00832E34"/>
    <w:rsid w:val="00832EE8"/>
    <w:rsid w:val="00833076"/>
    <w:rsid w:val="008341DD"/>
    <w:rsid w:val="0083431B"/>
    <w:rsid w:val="00834FC6"/>
    <w:rsid w:val="00835204"/>
    <w:rsid w:val="0083520C"/>
    <w:rsid w:val="0083568C"/>
    <w:rsid w:val="0083606D"/>
    <w:rsid w:val="00836974"/>
    <w:rsid w:val="008376F0"/>
    <w:rsid w:val="00837EEB"/>
    <w:rsid w:val="00841147"/>
    <w:rsid w:val="008421D3"/>
    <w:rsid w:val="00842F5B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31C"/>
    <w:rsid w:val="0085641C"/>
    <w:rsid w:val="00857986"/>
    <w:rsid w:val="00864E14"/>
    <w:rsid w:val="00865089"/>
    <w:rsid w:val="0086790E"/>
    <w:rsid w:val="00870F60"/>
    <w:rsid w:val="00871BC6"/>
    <w:rsid w:val="00871DF8"/>
    <w:rsid w:val="008724F4"/>
    <w:rsid w:val="00872C69"/>
    <w:rsid w:val="00873AA0"/>
    <w:rsid w:val="00874B71"/>
    <w:rsid w:val="00874E26"/>
    <w:rsid w:val="0087540E"/>
    <w:rsid w:val="00876BE2"/>
    <w:rsid w:val="008772D7"/>
    <w:rsid w:val="0088045B"/>
    <w:rsid w:val="008809A6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7872"/>
    <w:rsid w:val="008A0411"/>
    <w:rsid w:val="008A07B6"/>
    <w:rsid w:val="008A1845"/>
    <w:rsid w:val="008A437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6BBE"/>
    <w:rsid w:val="008B751B"/>
    <w:rsid w:val="008C00E3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5AC1"/>
    <w:rsid w:val="008F5B85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31F0"/>
    <w:rsid w:val="009035C5"/>
    <w:rsid w:val="00903C1E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33F"/>
    <w:rsid w:val="009118A8"/>
    <w:rsid w:val="00911F81"/>
    <w:rsid w:val="00912389"/>
    <w:rsid w:val="00915476"/>
    <w:rsid w:val="00915C27"/>
    <w:rsid w:val="00915DF8"/>
    <w:rsid w:val="00916611"/>
    <w:rsid w:val="0091686E"/>
    <w:rsid w:val="0091692A"/>
    <w:rsid w:val="009173E2"/>
    <w:rsid w:val="0091792E"/>
    <w:rsid w:val="00920974"/>
    <w:rsid w:val="0092108A"/>
    <w:rsid w:val="009222D0"/>
    <w:rsid w:val="00922D7C"/>
    <w:rsid w:val="00923907"/>
    <w:rsid w:val="009239BB"/>
    <w:rsid w:val="00924F21"/>
    <w:rsid w:val="0092516E"/>
    <w:rsid w:val="00926114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28A"/>
    <w:rsid w:val="0093757B"/>
    <w:rsid w:val="00937A8B"/>
    <w:rsid w:val="00937F89"/>
    <w:rsid w:val="0094074A"/>
    <w:rsid w:val="00941FB6"/>
    <w:rsid w:val="009421CA"/>
    <w:rsid w:val="00942DAE"/>
    <w:rsid w:val="00942E79"/>
    <w:rsid w:val="009433E5"/>
    <w:rsid w:val="00943AAA"/>
    <w:rsid w:val="00943F8E"/>
    <w:rsid w:val="00944C9F"/>
    <w:rsid w:val="00945BFB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42D6"/>
    <w:rsid w:val="00964DEA"/>
    <w:rsid w:val="00966677"/>
    <w:rsid w:val="00966E9C"/>
    <w:rsid w:val="00967109"/>
    <w:rsid w:val="00967BBC"/>
    <w:rsid w:val="00970245"/>
    <w:rsid w:val="009730B0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F6C"/>
    <w:rsid w:val="00977536"/>
    <w:rsid w:val="00980067"/>
    <w:rsid w:val="00980D31"/>
    <w:rsid w:val="00981B7A"/>
    <w:rsid w:val="00981BB7"/>
    <w:rsid w:val="00981C13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1380"/>
    <w:rsid w:val="00992F7D"/>
    <w:rsid w:val="009930E6"/>
    <w:rsid w:val="009935B7"/>
    <w:rsid w:val="00994276"/>
    <w:rsid w:val="0099570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5309"/>
    <w:rsid w:val="009A5C52"/>
    <w:rsid w:val="009A5CEE"/>
    <w:rsid w:val="009A676C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6FA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F02BA"/>
    <w:rsid w:val="009F3A61"/>
    <w:rsid w:val="009F4256"/>
    <w:rsid w:val="009F458D"/>
    <w:rsid w:val="009F5C3D"/>
    <w:rsid w:val="009F6450"/>
    <w:rsid w:val="009F6C4F"/>
    <w:rsid w:val="009F7C31"/>
    <w:rsid w:val="00A00590"/>
    <w:rsid w:val="00A007DD"/>
    <w:rsid w:val="00A03496"/>
    <w:rsid w:val="00A0622B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4B83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4B3A"/>
    <w:rsid w:val="00A55128"/>
    <w:rsid w:val="00A55835"/>
    <w:rsid w:val="00A55CBD"/>
    <w:rsid w:val="00A570EF"/>
    <w:rsid w:val="00A61D78"/>
    <w:rsid w:val="00A62658"/>
    <w:rsid w:val="00A62B37"/>
    <w:rsid w:val="00A632EB"/>
    <w:rsid w:val="00A63584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6B8"/>
    <w:rsid w:val="00A76980"/>
    <w:rsid w:val="00A8011C"/>
    <w:rsid w:val="00A816A6"/>
    <w:rsid w:val="00A81C95"/>
    <w:rsid w:val="00A8205B"/>
    <w:rsid w:val="00A8255B"/>
    <w:rsid w:val="00A82733"/>
    <w:rsid w:val="00A83083"/>
    <w:rsid w:val="00A83254"/>
    <w:rsid w:val="00A83501"/>
    <w:rsid w:val="00A83E7D"/>
    <w:rsid w:val="00A83ED4"/>
    <w:rsid w:val="00A85669"/>
    <w:rsid w:val="00A863EE"/>
    <w:rsid w:val="00A875EF"/>
    <w:rsid w:val="00A879FD"/>
    <w:rsid w:val="00A91C3D"/>
    <w:rsid w:val="00A923D1"/>
    <w:rsid w:val="00A928E5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2C6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E87"/>
    <w:rsid w:val="00AD3B6A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67B5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57E"/>
    <w:rsid w:val="00B3360C"/>
    <w:rsid w:val="00B33B84"/>
    <w:rsid w:val="00B347E8"/>
    <w:rsid w:val="00B34A43"/>
    <w:rsid w:val="00B34A8B"/>
    <w:rsid w:val="00B34FB1"/>
    <w:rsid w:val="00B35CC0"/>
    <w:rsid w:val="00B40BA4"/>
    <w:rsid w:val="00B40D48"/>
    <w:rsid w:val="00B41217"/>
    <w:rsid w:val="00B41E30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FA5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44B"/>
    <w:rsid w:val="00B82661"/>
    <w:rsid w:val="00B82AD4"/>
    <w:rsid w:val="00B82E23"/>
    <w:rsid w:val="00B83BC7"/>
    <w:rsid w:val="00B83F14"/>
    <w:rsid w:val="00B84852"/>
    <w:rsid w:val="00B85FD7"/>
    <w:rsid w:val="00B86576"/>
    <w:rsid w:val="00B87873"/>
    <w:rsid w:val="00B90F40"/>
    <w:rsid w:val="00B90FD9"/>
    <w:rsid w:val="00B91474"/>
    <w:rsid w:val="00B92598"/>
    <w:rsid w:val="00B9346D"/>
    <w:rsid w:val="00B9351B"/>
    <w:rsid w:val="00B93D8B"/>
    <w:rsid w:val="00B94B49"/>
    <w:rsid w:val="00B954A9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CA4"/>
    <w:rsid w:val="00BA437A"/>
    <w:rsid w:val="00BA4A56"/>
    <w:rsid w:val="00BA4C28"/>
    <w:rsid w:val="00BA4FB5"/>
    <w:rsid w:val="00BA53C3"/>
    <w:rsid w:val="00BA6316"/>
    <w:rsid w:val="00BA67BF"/>
    <w:rsid w:val="00BA6B6D"/>
    <w:rsid w:val="00BA6D64"/>
    <w:rsid w:val="00BB0AB0"/>
    <w:rsid w:val="00BB399B"/>
    <w:rsid w:val="00BB39BF"/>
    <w:rsid w:val="00BB4CBA"/>
    <w:rsid w:val="00BB5613"/>
    <w:rsid w:val="00BB6430"/>
    <w:rsid w:val="00BB6A53"/>
    <w:rsid w:val="00BB6B31"/>
    <w:rsid w:val="00BB7367"/>
    <w:rsid w:val="00BB75BD"/>
    <w:rsid w:val="00BC0496"/>
    <w:rsid w:val="00BC15A4"/>
    <w:rsid w:val="00BC2514"/>
    <w:rsid w:val="00BC3573"/>
    <w:rsid w:val="00BC35B5"/>
    <w:rsid w:val="00BC39FF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0B80"/>
    <w:rsid w:val="00BF21C3"/>
    <w:rsid w:val="00BF2782"/>
    <w:rsid w:val="00BF27E1"/>
    <w:rsid w:val="00BF3830"/>
    <w:rsid w:val="00BF38BA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1012"/>
    <w:rsid w:val="00C11121"/>
    <w:rsid w:val="00C11712"/>
    <w:rsid w:val="00C118E0"/>
    <w:rsid w:val="00C136A6"/>
    <w:rsid w:val="00C138D6"/>
    <w:rsid w:val="00C1434A"/>
    <w:rsid w:val="00C1589E"/>
    <w:rsid w:val="00C16107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A4F"/>
    <w:rsid w:val="00C24E1D"/>
    <w:rsid w:val="00C26A4C"/>
    <w:rsid w:val="00C31610"/>
    <w:rsid w:val="00C322F9"/>
    <w:rsid w:val="00C33600"/>
    <w:rsid w:val="00C344DF"/>
    <w:rsid w:val="00C352F2"/>
    <w:rsid w:val="00C353C9"/>
    <w:rsid w:val="00C35ECD"/>
    <w:rsid w:val="00C36259"/>
    <w:rsid w:val="00C367B1"/>
    <w:rsid w:val="00C36E30"/>
    <w:rsid w:val="00C37A62"/>
    <w:rsid w:val="00C402BB"/>
    <w:rsid w:val="00C42123"/>
    <w:rsid w:val="00C42D5A"/>
    <w:rsid w:val="00C42D6F"/>
    <w:rsid w:val="00C43F41"/>
    <w:rsid w:val="00C44283"/>
    <w:rsid w:val="00C450D5"/>
    <w:rsid w:val="00C4539D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52D"/>
    <w:rsid w:val="00C806E9"/>
    <w:rsid w:val="00C809B9"/>
    <w:rsid w:val="00C81C7B"/>
    <w:rsid w:val="00C81F43"/>
    <w:rsid w:val="00C82ED6"/>
    <w:rsid w:val="00C83013"/>
    <w:rsid w:val="00C838DC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11E0"/>
    <w:rsid w:val="00CB1403"/>
    <w:rsid w:val="00CB1ECB"/>
    <w:rsid w:val="00CB2D83"/>
    <w:rsid w:val="00CB33D7"/>
    <w:rsid w:val="00CB3714"/>
    <w:rsid w:val="00CB379F"/>
    <w:rsid w:val="00CB4DE2"/>
    <w:rsid w:val="00CB5241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69CD"/>
    <w:rsid w:val="00CD6B74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BD5"/>
    <w:rsid w:val="00CF1806"/>
    <w:rsid w:val="00CF2915"/>
    <w:rsid w:val="00CF493E"/>
    <w:rsid w:val="00CF5168"/>
    <w:rsid w:val="00CF62BB"/>
    <w:rsid w:val="00CF7357"/>
    <w:rsid w:val="00CF73D4"/>
    <w:rsid w:val="00CF7811"/>
    <w:rsid w:val="00D0140B"/>
    <w:rsid w:val="00D020D2"/>
    <w:rsid w:val="00D0291E"/>
    <w:rsid w:val="00D045B1"/>
    <w:rsid w:val="00D051A3"/>
    <w:rsid w:val="00D0592B"/>
    <w:rsid w:val="00D106C8"/>
    <w:rsid w:val="00D11191"/>
    <w:rsid w:val="00D12684"/>
    <w:rsid w:val="00D129E1"/>
    <w:rsid w:val="00D13AF7"/>
    <w:rsid w:val="00D14BDC"/>
    <w:rsid w:val="00D1547D"/>
    <w:rsid w:val="00D15834"/>
    <w:rsid w:val="00D15B3F"/>
    <w:rsid w:val="00D15D1D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DEC"/>
    <w:rsid w:val="00D317C2"/>
    <w:rsid w:val="00D32033"/>
    <w:rsid w:val="00D322C4"/>
    <w:rsid w:val="00D3267E"/>
    <w:rsid w:val="00D32B0C"/>
    <w:rsid w:val="00D32E64"/>
    <w:rsid w:val="00D33D71"/>
    <w:rsid w:val="00D34B96"/>
    <w:rsid w:val="00D377E1"/>
    <w:rsid w:val="00D37B0F"/>
    <w:rsid w:val="00D40198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CDE"/>
    <w:rsid w:val="00D51DA3"/>
    <w:rsid w:val="00D52126"/>
    <w:rsid w:val="00D5234E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BB2"/>
    <w:rsid w:val="00D73BF8"/>
    <w:rsid w:val="00D74B6B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417C"/>
    <w:rsid w:val="00D945FC"/>
    <w:rsid w:val="00D949C7"/>
    <w:rsid w:val="00D94E69"/>
    <w:rsid w:val="00D952E4"/>
    <w:rsid w:val="00D95B22"/>
    <w:rsid w:val="00D976EA"/>
    <w:rsid w:val="00D97DF1"/>
    <w:rsid w:val="00DA0CE1"/>
    <w:rsid w:val="00DA0D96"/>
    <w:rsid w:val="00DA32E6"/>
    <w:rsid w:val="00DA32F7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846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3296"/>
    <w:rsid w:val="00DF4239"/>
    <w:rsid w:val="00DF55A4"/>
    <w:rsid w:val="00DF63B8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F74"/>
    <w:rsid w:val="00E139CA"/>
    <w:rsid w:val="00E14A2C"/>
    <w:rsid w:val="00E15C46"/>
    <w:rsid w:val="00E15E28"/>
    <w:rsid w:val="00E16BCC"/>
    <w:rsid w:val="00E16F1D"/>
    <w:rsid w:val="00E214EB"/>
    <w:rsid w:val="00E22AF9"/>
    <w:rsid w:val="00E232BC"/>
    <w:rsid w:val="00E234D2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7191"/>
    <w:rsid w:val="00E37719"/>
    <w:rsid w:val="00E413B8"/>
    <w:rsid w:val="00E41CD1"/>
    <w:rsid w:val="00E42AC9"/>
    <w:rsid w:val="00E42E27"/>
    <w:rsid w:val="00E43093"/>
    <w:rsid w:val="00E43316"/>
    <w:rsid w:val="00E4440F"/>
    <w:rsid w:val="00E454D5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32D6"/>
    <w:rsid w:val="00E643A6"/>
    <w:rsid w:val="00E655FF"/>
    <w:rsid w:val="00E65E14"/>
    <w:rsid w:val="00E66FEF"/>
    <w:rsid w:val="00E673C4"/>
    <w:rsid w:val="00E67D48"/>
    <w:rsid w:val="00E71412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6667"/>
    <w:rsid w:val="00EA6767"/>
    <w:rsid w:val="00EA6D06"/>
    <w:rsid w:val="00EB08DC"/>
    <w:rsid w:val="00EB18E9"/>
    <w:rsid w:val="00EB3BD5"/>
    <w:rsid w:val="00EB4128"/>
    <w:rsid w:val="00EB4CC3"/>
    <w:rsid w:val="00EB505B"/>
    <w:rsid w:val="00EB52E7"/>
    <w:rsid w:val="00EB5621"/>
    <w:rsid w:val="00EB63D8"/>
    <w:rsid w:val="00EB77A8"/>
    <w:rsid w:val="00EB7FA8"/>
    <w:rsid w:val="00EC0520"/>
    <w:rsid w:val="00EC0632"/>
    <w:rsid w:val="00EC3290"/>
    <w:rsid w:val="00EC355E"/>
    <w:rsid w:val="00EC38C0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74F"/>
    <w:rsid w:val="00ED3B9C"/>
    <w:rsid w:val="00ED4547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2EC2"/>
    <w:rsid w:val="00EF4764"/>
    <w:rsid w:val="00EF57BE"/>
    <w:rsid w:val="00EF63F4"/>
    <w:rsid w:val="00EF74E7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7B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13"/>
    <w:rsid w:val="00F2536F"/>
    <w:rsid w:val="00F254D3"/>
    <w:rsid w:val="00F25D98"/>
    <w:rsid w:val="00F261D9"/>
    <w:rsid w:val="00F2622B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D02"/>
    <w:rsid w:val="00F73F22"/>
    <w:rsid w:val="00F74EB8"/>
    <w:rsid w:val="00F74FD8"/>
    <w:rsid w:val="00F75BCF"/>
    <w:rsid w:val="00F75C77"/>
    <w:rsid w:val="00F767E5"/>
    <w:rsid w:val="00F7725B"/>
    <w:rsid w:val="00F77268"/>
    <w:rsid w:val="00F778F8"/>
    <w:rsid w:val="00F80276"/>
    <w:rsid w:val="00F80DBD"/>
    <w:rsid w:val="00F81236"/>
    <w:rsid w:val="00F824CF"/>
    <w:rsid w:val="00F82DB8"/>
    <w:rsid w:val="00F834DD"/>
    <w:rsid w:val="00F84699"/>
    <w:rsid w:val="00F84C75"/>
    <w:rsid w:val="00F858AF"/>
    <w:rsid w:val="00F86253"/>
    <w:rsid w:val="00F8688F"/>
    <w:rsid w:val="00F868E5"/>
    <w:rsid w:val="00F86FBC"/>
    <w:rsid w:val="00F875ED"/>
    <w:rsid w:val="00F9063E"/>
    <w:rsid w:val="00F907B2"/>
    <w:rsid w:val="00F90AD2"/>
    <w:rsid w:val="00F91E87"/>
    <w:rsid w:val="00F922C3"/>
    <w:rsid w:val="00F930E2"/>
    <w:rsid w:val="00F93AEC"/>
    <w:rsid w:val="00F942F0"/>
    <w:rsid w:val="00F94922"/>
    <w:rsid w:val="00F9512C"/>
    <w:rsid w:val="00F963F3"/>
    <w:rsid w:val="00F96A52"/>
    <w:rsid w:val="00F96B99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11D"/>
    <w:rsid w:val="00FB575F"/>
    <w:rsid w:val="00FB5FA5"/>
    <w:rsid w:val="00FB68A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4872"/>
    <w:rsid w:val="00FE49B8"/>
    <w:rsid w:val="00FE536E"/>
    <w:rsid w:val="00FE55FE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7198"/>
    <w:rsid w:val="00FF7509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eading 3 3GPP,Memo Heading 3,h3,no break,Heading 3 Char1 Char,Heading 3 Char Char Char,Heading 3 Char1 Char Char Char,Heading 3 Char Char Char Char Char,Heading 3 Char Char1 Char,Heading 3 Char2 Char,0H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aliases w:val="Observation TOC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2D2817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A8011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A8011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8011C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4F318A"/>
    <w:rPr>
      <w:rFonts w:ascii="Arial" w:hAnsi="Arial"/>
      <w:b/>
      <w:lang w:val="en-GB" w:eastAsia="en-US"/>
    </w:rPr>
  </w:style>
  <w:style w:type="paragraph" w:styleId="25">
    <w:name w:val="List Number 2"/>
    <w:basedOn w:val="a1"/>
    <w:rsid w:val="004B7988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4B7988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4B7988"/>
    <w:pPr>
      <w:ind w:left="1135"/>
    </w:pPr>
  </w:style>
  <w:style w:type="paragraph" w:styleId="52">
    <w:name w:val="List Bullet 5"/>
    <w:basedOn w:val="40"/>
    <w:rsid w:val="004B7988"/>
    <w:pPr>
      <w:numPr>
        <w:numId w:val="0"/>
      </w:numPr>
      <w:ind w:left="1702" w:hanging="284"/>
    </w:pPr>
    <w:rPr>
      <w:rFonts w:eastAsiaTheme="minorEastAsia"/>
    </w:rPr>
  </w:style>
  <w:style w:type="paragraph" w:customStyle="1" w:styleId="Figure">
    <w:name w:val="Figure"/>
    <w:basedOn w:val="a2"/>
    <w:next w:val="af7"/>
    <w:rsid w:val="004B798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a2"/>
    <w:link w:val="3GPPHeaderChar"/>
    <w:rsid w:val="004B79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afc">
    <w:name w:val="page number"/>
    <w:rsid w:val="004B7988"/>
  </w:style>
  <w:style w:type="paragraph" w:styleId="afd">
    <w:name w:val="Body Text"/>
    <w:basedOn w:val="a2"/>
    <w:link w:val="Char8"/>
    <w:rsid w:val="004B7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8">
    <w:name w:val="正文文本 Char"/>
    <w:basedOn w:val="a3"/>
    <w:link w:val="afd"/>
    <w:rsid w:val="004B7988"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qFormat/>
    <w:rsid w:val="004B7988"/>
    <w:pPr>
      <w:numPr>
        <w:numId w:val="11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afe">
    <w:name w:val="table of figures"/>
    <w:basedOn w:val="a2"/>
    <w:next w:val="a2"/>
    <w:uiPriority w:val="99"/>
    <w:rsid w:val="004B798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ocked/>
    <w:rsid w:val="004B798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rsid w:val="004B79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7988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a2"/>
    <w:rsid w:val="004B7988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B7988"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d"/>
    <w:link w:val="IvDbodytextChar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B7988"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har3">
    <w:name w:val="批注文字 Char"/>
    <w:link w:val="af"/>
    <w:uiPriority w:val="99"/>
    <w:rsid w:val="004B7988"/>
    <w:rPr>
      <w:rFonts w:eastAsia="Times New Roman"/>
      <w:lang w:val="en-GB"/>
    </w:rPr>
  </w:style>
  <w:style w:type="character" w:customStyle="1" w:styleId="B2Car">
    <w:name w:val="B2 Car"/>
    <w:rsid w:val="004B7988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2"/>
    <w:rsid w:val="004B7988"/>
    <w:rPr>
      <w:rFonts w:eastAsia="Times New Roman"/>
      <w:b/>
      <w:bCs/>
      <w:lang w:val="en-GB"/>
    </w:rPr>
  </w:style>
  <w:style w:type="character" w:customStyle="1" w:styleId="3Char">
    <w:name w:val="标题 3 Char"/>
    <w:aliases w:val="Underrubrik2 Char,H3 Char,Heading 3 3GPP Char,Memo Heading 3 Char,h3 Char,no break Char,Heading 3 Char1 Char Char,Heading 3 Char Char Char Char,Heading 3 Char1 Char Char Char Char,Heading 3 Char Char Char Char Char Char,0H Char"/>
    <w:link w:val="3"/>
    <w:rsid w:val="004B7988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4B7988"/>
    <w:rPr>
      <w:rFonts w:ascii="Arial" w:eastAsia="Times New Roman" w:hAnsi="Arial"/>
      <w:sz w:val="24"/>
      <w:lang w:val="en-GB"/>
    </w:rPr>
  </w:style>
  <w:style w:type="character" w:customStyle="1" w:styleId="Char1">
    <w:name w:val="脚注文本 Char"/>
    <w:link w:val="a9"/>
    <w:rsid w:val="004B7988"/>
    <w:rPr>
      <w:rFonts w:eastAsia="Times New Roman"/>
      <w:sz w:val="16"/>
      <w:lang w:val="en-GB"/>
    </w:rPr>
  </w:style>
  <w:style w:type="paragraph" w:customStyle="1" w:styleId="FL">
    <w:name w:val="FL"/>
    <w:basedOn w:val="a2"/>
    <w:rsid w:val="004B79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locked/>
    <w:rsid w:val="004B7988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4B7988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rsid w:val="004B7988"/>
    <w:rPr>
      <w:rFonts w:eastAsiaTheme="minorEastAsia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2"/>
    <w:rsid w:val="004B798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4B798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5Char">
    <w:name w:val="标题 5 Char"/>
    <w:link w:val="5"/>
    <w:rsid w:val="004B7988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4B7988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4B798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link w:val="ac"/>
    <w:qFormat/>
    <w:rsid w:val="004B798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rsid w:val="004B7988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locked/>
    <w:rsid w:val="004B7988"/>
    <w:rPr>
      <w:rFonts w:eastAsia="Times New Roman"/>
      <w:lang w:val="en-GB"/>
    </w:rPr>
  </w:style>
  <w:style w:type="paragraph" w:customStyle="1" w:styleId="FirstChange">
    <w:name w:val="First Change"/>
    <w:basedOn w:val="a2"/>
    <w:rsid w:val="004B7988"/>
    <w:pPr>
      <w:jc w:val="center"/>
    </w:pPr>
    <w:rPr>
      <w:rFonts w:eastAsia="宋体"/>
      <w:color w:val="FF0000"/>
    </w:rPr>
  </w:style>
  <w:style w:type="paragraph" w:styleId="aff">
    <w:name w:val="Normal (Web)"/>
    <w:basedOn w:val="a2"/>
    <w:uiPriority w:val="99"/>
    <w:unhideWhenUsed/>
    <w:rsid w:val="004B7988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4B7988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link w:val="af3"/>
    <w:rsid w:val="004B798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4B7988"/>
  </w:style>
  <w:style w:type="paragraph" w:customStyle="1" w:styleId="TALLeft0">
    <w:name w:val="TAL + Left:  0"/>
    <w:aliases w:val="25 cm,19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4B7988"/>
    <w:pPr>
      <w:ind w:left="425"/>
    </w:pPr>
  </w:style>
  <w:style w:type="character" w:customStyle="1" w:styleId="TAHCar">
    <w:name w:val="TAH Car"/>
    <w:qFormat/>
    <w:rsid w:val="004B798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B798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4B7988"/>
    <w:pPr>
      <w:ind w:left="227"/>
    </w:pPr>
  </w:style>
  <w:style w:type="paragraph" w:customStyle="1" w:styleId="TALLeft06cm">
    <w:name w:val="TAL + Left: 0.6 cm"/>
    <w:basedOn w:val="TALLeft04cm"/>
    <w:qFormat/>
    <w:rsid w:val="004B7988"/>
    <w:pPr>
      <w:ind w:left="340"/>
    </w:pPr>
  </w:style>
  <w:style w:type="character" w:styleId="aff0">
    <w:name w:val="line number"/>
    <w:unhideWhenUsed/>
    <w:rsid w:val="004B7988"/>
  </w:style>
  <w:style w:type="character" w:customStyle="1" w:styleId="3GPPHeaderChar">
    <w:name w:val="3GPP_Header Char"/>
    <w:link w:val="3GPPHeader"/>
    <w:rsid w:val="004B7988"/>
    <w:rPr>
      <w:rFonts w:ascii="Arial" w:eastAsiaTheme="minorEastAsia" w:hAnsi="Arial"/>
      <w:b/>
      <w:sz w:val="24"/>
      <w:lang w:val="en-GB" w:eastAsia="zh-CN"/>
    </w:rPr>
  </w:style>
  <w:style w:type="paragraph" w:customStyle="1" w:styleId="27">
    <w:name w:val="列出段落2"/>
    <w:basedOn w:val="a2"/>
    <w:rsid w:val="001C21B2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C56C3-72F1-4B31-A6AD-2383D4EA3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8249</Words>
  <Characters>47020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2022-02-11T01:23:00Z</dcterms:created>
  <dcterms:modified xsi:type="dcterms:W3CDTF">2022-02-11T03:10:00Z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(3)zul657cKwIXY+7YvULNOgGVfQBbBrqRQxrBaShOpAlqNTHzPu0AopdZUD4CBnF2wCP28DPGV
xoIKXUFT0ygjlsLQ/T9tyf9uDRQZX0rklxg7NEtf0H63r39aujN4drjtoC1aiHegBlNuvm/v
J4+pSKErs4BXYS1n+jpEWLK4mkrw63smAE3Z9rHbjv5aRe8M5KMy9HIppndWCZFFVPRM3V0A
eRzrhhnJwJ2WBVoF5n</vt:lpwstr>
  </property>
  <property fmtid="{D5CDD505-2E9C-101B-9397-08002B2CF9AE}" pid="17" name="_2015_ms_pID_7253431">
    <vt:lpwstr>MOpZdqCIrCaxGi6i1DyKp1oXjR75ji3bNWD9UumHVSIiTuGXPJEdod
GaQFGUjF30udptoRtDD9EcXRFf+BX7kd5MCPyAvv2yRMg7fy5/yPJV6qYs0Lud759Xq+2LNH
B7mhCaXA3yWriJ9gGQdrUeN8IR+pVkoklx1FZz6zHQWONPIvXPdRX9xsj9/xi2oPsIVM6lSz
Rcwn8j6yz5h+XLFgS3PzWvjLlu1hOXcqVQ4H</vt:lpwstr>
  </property>
  <property fmtid="{D5CDD505-2E9C-101B-9397-08002B2CF9AE}" pid="18" name="_2015_ms_pID_7253432">
    <vt:lpwstr>KA==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1644219369</vt:lpwstr>
  </property>
</Properties>
</file>